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0685A1C9"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150</w:t>
      </w:r>
      <w:r w:rsidR="002E485A" w:rsidRPr="00F25496">
        <w:rPr>
          <w:b/>
          <w:i/>
          <w:noProof/>
          <w:sz w:val="28"/>
        </w:rPr>
        <w:tab/>
      </w:r>
      <w:r w:rsidR="002E485A" w:rsidRPr="002903A1">
        <w:rPr>
          <w:b/>
          <w:i/>
          <w:noProof/>
          <w:sz w:val="28"/>
        </w:rPr>
        <w:t>S5</w:t>
      </w:r>
      <w:r w:rsidR="002E485A">
        <w:rPr>
          <w:b/>
          <w:i/>
          <w:noProof/>
          <w:sz w:val="28"/>
        </w:rPr>
        <w:t>-</w:t>
      </w:r>
      <w:ins w:id="0" w:author="Nokia-4" w:date="2023-08-23T11:21:00Z">
        <w:r w:rsidR="00B31601" w:rsidRPr="00B31601">
          <w:t xml:space="preserve"> </w:t>
        </w:r>
      </w:ins>
      <w:r w:rsidR="00B31601" w:rsidRPr="00B31601">
        <w:rPr>
          <w:b/>
          <w:i/>
          <w:noProof/>
          <w:sz w:val="28"/>
        </w:rPr>
        <w:t>235946</w:t>
      </w:r>
    </w:p>
    <w:p w14:paraId="166828A4" w14:textId="6617D435" w:rsidR="006A0362" w:rsidRPr="00BF27A2" w:rsidRDefault="002E485A" w:rsidP="006A0362">
      <w:pPr>
        <w:pStyle w:val="CRCoverPage"/>
        <w:outlineLvl w:val="0"/>
        <w:rPr>
          <w:b/>
          <w:bCs/>
          <w:noProof/>
          <w:sz w:val="24"/>
        </w:rPr>
      </w:pPr>
      <w:r w:rsidRPr="002E485A">
        <w:rPr>
          <w:rFonts w:cs="Arial"/>
          <w:b/>
          <w:noProof/>
          <w:sz w:val="24"/>
        </w:rPr>
        <w:t xml:space="preserve"> </w:t>
      </w:r>
      <w:r w:rsidRPr="00422735">
        <w:rPr>
          <w:rFonts w:cs="Arial"/>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209D6535" w:rsidR="006A0362" w:rsidRPr="00410371" w:rsidRDefault="00C12D1C" w:rsidP="00273DE3">
            <w:pPr>
              <w:pStyle w:val="CRCoverPage"/>
              <w:spacing w:after="0"/>
              <w:jc w:val="center"/>
              <w:rPr>
                <w:b/>
                <w:noProof/>
              </w:rPr>
            </w:pPr>
            <w:r>
              <w:rPr>
                <w:b/>
                <w:noProof/>
                <w:sz w:val="28"/>
              </w:rPr>
              <w:t>2</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86B688C" w:rsidR="001E41F3" w:rsidRPr="00765181" w:rsidRDefault="005F7119">
            <w:pPr>
              <w:pStyle w:val="CRCoverPage"/>
              <w:spacing w:after="0"/>
              <w:ind w:left="100"/>
            </w:pPr>
            <w:r w:rsidRPr="00765181">
              <w:rPr>
                <w:rFonts w:ascii="Tahoma" w:hAnsi="Tahoma" w:cs="Tahoma"/>
                <w:color w:val="000000"/>
                <w:lang w:eastAsia="en-GB"/>
              </w:rPr>
              <w:t xml:space="preserve"> </w:t>
            </w:r>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 xml:space="preserve">28.533 on </w:t>
            </w:r>
            <w:r w:rsidR="009111FB">
              <w:rPr>
                <w:rFonts w:ascii="Tahoma" w:hAnsi="Tahoma" w:cs="Tahoma"/>
                <w:color w:val="000000"/>
                <w:lang w:eastAsia="en-GB"/>
              </w:rPr>
              <w:t xml:space="preserve">conditions for MOIs </w:t>
            </w:r>
            <w:r w:rsidR="002E485A">
              <w:rPr>
                <w:rFonts w:ascii="Tahoma" w:hAnsi="Tahoma" w:cs="Tahoma"/>
                <w:color w:val="000000"/>
                <w:lang w:eastAsia="en-GB"/>
              </w:rPr>
              <w:t xml:space="preserve">related to </w:t>
            </w:r>
            <w:r w:rsidRPr="00765181">
              <w:rPr>
                <w:rFonts w:ascii="Tahoma" w:hAnsi="Tahoma" w:cs="Tahoma"/>
                <w:color w:val="000000"/>
                <w:lang w:eastAsia="en-GB"/>
              </w:rPr>
              <w:t>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204AD556" w:rsidR="001E41F3" w:rsidRPr="00AF02C0" w:rsidRDefault="005F7119">
            <w:pPr>
              <w:pStyle w:val="CRCoverPage"/>
              <w:spacing w:after="0"/>
              <w:ind w:left="100"/>
            </w:pPr>
            <w:r>
              <w:t>Nokia</w:t>
            </w:r>
            <w:r w:rsidR="00D01B74">
              <w:t>, Nokia Shanghai Bell</w:t>
            </w:r>
            <w:r w:rsidR="009F5D3C">
              <w:t>, Telefonica</w:t>
            </w:r>
            <w:r w:rsidR="00B31601">
              <w:t>, Deutsche Telekom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0E6E668" w14:textId="35F35BD7" w:rsidR="00DB6190" w:rsidRDefault="000E15FB" w:rsidP="007B0DD0">
            <w:pPr>
              <w:pStyle w:val="CRCoverPage"/>
              <w:spacing w:after="0"/>
              <w:rPr>
                <w:ins w:id="1" w:author="Nokia-3" w:date="2023-08-06T22:40:00Z"/>
                <w:color w:val="000000"/>
              </w:rPr>
            </w:pPr>
            <w:r>
              <w:t>Stage 2 c</w:t>
            </w:r>
            <w:r>
              <w:rPr>
                <w:color w:val="000000"/>
              </w:rPr>
              <w:t xml:space="preserve">ontributions related to </w:t>
            </w:r>
          </w:p>
          <w:p w14:paraId="708AA7DE" w14:textId="315E8676" w:rsidR="007D184D" w:rsidRPr="009A1599" w:rsidRDefault="00E63917" w:rsidP="00DB6190">
            <w:pPr>
              <w:pStyle w:val="CRCoverPage"/>
              <w:numPr>
                <w:ilvl w:val="0"/>
                <w:numId w:val="44"/>
              </w:numPr>
              <w:spacing w:after="0"/>
            </w:pPr>
            <w:r>
              <w:rPr>
                <w:color w:val="000000"/>
              </w:rPr>
              <w:t xml:space="preserve">Definition </w:t>
            </w:r>
            <w:r w:rsidR="002E485A">
              <w:rPr>
                <w:color w:val="000000"/>
              </w:rPr>
              <w:t xml:space="preserve">of </w:t>
            </w:r>
            <w:r w:rsidR="009111FB">
              <w:rPr>
                <w:color w:val="000000"/>
              </w:rPr>
              <w:t xml:space="preserve">IOCs related to conditions </w:t>
            </w:r>
            <w:r>
              <w:rPr>
                <w:color w:val="000000"/>
              </w:rPr>
              <w:t xml:space="preserve">needed </w:t>
            </w:r>
            <w:r w:rsidR="009F5D3C">
              <w:rPr>
                <w:color w:val="000000"/>
              </w:rPr>
              <w:t>according to the agreed usecases</w:t>
            </w:r>
            <w:r>
              <w:rPr>
                <w:color w:val="000000"/>
              </w:rPr>
              <w:t xml:space="preserve"> f</w:t>
            </w:r>
            <w:r w:rsidR="009111FB">
              <w:rPr>
                <w:color w:val="000000"/>
              </w:rPr>
              <w:t xml:space="preserve">or </w:t>
            </w:r>
            <w:r w:rsidR="00DB6190">
              <w:rPr>
                <w:color w:val="000000"/>
              </w:rPr>
              <w:t xml:space="preserve">identifying the instances of Managed objects in the scope of </w:t>
            </w:r>
            <w:r w:rsidR="009111FB">
              <w:rPr>
                <w:color w:val="000000"/>
              </w:rPr>
              <w:t xml:space="preserve">access control </w:t>
            </w:r>
            <w:r w:rsidR="002E485A">
              <w:rPr>
                <w:color w:val="000000"/>
              </w:rPr>
              <w:t xml:space="preserve">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2161CDFD" w:rsidR="009516FA" w:rsidRPr="009A1599" w:rsidRDefault="00D01B74" w:rsidP="009516FA">
            <w:pPr>
              <w:pStyle w:val="CRCoverPage"/>
              <w:spacing w:after="0"/>
              <w:ind w:left="100"/>
            </w:pPr>
            <w:r>
              <w:t xml:space="preserve">Introduction of </w:t>
            </w:r>
            <w:r w:rsidR="000E15FB">
              <w:t xml:space="preserve">Stage 2 </w:t>
            </w:r>
            <w:proofErr w:type="gramStart"/>
            <w:r w:rsidR="000E15FB">
              <w:t xml:space="preserve">related </w:t>
            </w:r>
            <w:r w:rsidR="009111FB">
              <w:t xml:space="preserve"> to</w:t>
            </w:r>
            <w:proofErr w:type="gramEnd"/>
            <w:r w:rsidR="009111FB">
              <w:t xml:space="preserve"> conditions for MOIs</w:t>
            </w:r>
            <w:r w:rsidR="00E63917">
              <w:t xml:space="preserve"> related to identifying the scope in access control</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r>
              <w:rPr>
                <w:lang w:val="en-US"/>
              </w:rPr>
              <w:t>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37E5BF2E"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B8C38" w14:textId="6A1BBE62" w:rsidR="00B31601" w:rsidRDefault="00B31601" w:rsidP="00B31601">
            <w:pPr>
              <w:pStyle w:val="CRCoverPage"/>
              <w:spacing w:after="0"/>
              <w:ind w:left="100"/>
              <w:rPr>
                <w:rFonts w:eastAsia="Times New Roman"/>
                <w:lang w:val="en-US"/>
              </w:rPr>
            </w:pPr>
            <w:r>
              <w:rPr>
                <w:rFonts w:eastAsia="Times New Roman"/>
                <w:lang w:val="en-US"/>
              </w:rPr>
              <w:t>This is a revision of S5-</w:t>
            </w:r>
            <w:r w:rsidRPr="001469B2">
              <w:rPr>
                <w:rFonts w:eastAsia="Times New Roman"/>
                <w:lang w:val="en-US"/>
              </w:rPr>
              <w:t>23551</w:t>
            </w:r>
            <w:r>
              <w:rPr>
                <w:rFonts w:eastAsia="Times New Roman"/>
                <w:lang w:val="en-US"/>
              </w:rPr>
              <w:t>2</w:t>
            </w:r>
          </w:p>
          <w:p w14:paraId="6ACA4173" w14:textId="4DF1D624" w:rsidR="000E15FB" w:rsidRPr="009A1599" w:rsidRDefault="00B31601" w:rsidP="00B31601">
            <w:pPr>
              <w:pStyle w:val="CRCoverPage"/>
              <w:spacing w:after="0"/>
              <w:ind w:left="100"/>
            </w:pPr>
            <w:r>
              <w:rPr>
                <w:rFonts w:eastAsia="Times New Roman"/>
                <w:lang w:val="en-US"/>
              </w:rPr>
              <w:t>S5-</w:t>
            </w:r>
            <w:r w:rsidRPr="001469B2">
              <w:rPr>
                <w:rFonts w:eastAsia="Times New Roman"/>
                <w:lang w:val="en-US"/>
              </w:rPr>
              <w:t>23551</w:t>
            </w:r>
            <w:r>
              <w:rPr>
                <w:rFonts w:eastAsia="Times New Roman"/>
                <w:lang w:val="en-US"/>
              </w:rPr>
              <w:t>2</w:t>
            </w:r>
            <w:r>
              <w:t xml:space="preserve"> is the input to latest approved </w:t>
            </w:r>
            <w:proofErr w:type="spellStart"/>
            <w:r>
              <w:t>DraftCR</w:t>
            </w:r>
            <w:proofErr w:type="spellEnd"/>
            <w:r>
              <w:t xml:space="preserve">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2" w:name="_Toc51919029"/>
      <w:bookmarkStart w:id="3" w:name="_Toc75164409"/>
      <w:bookmarkStart w:id="4" w:name="_Toc63348431"/>
      <w:bookmarkStart w:id="5"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249B761D"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203A71" w:rsidRPr="003328BB">
        <w:t>accessed.</w:t>
      </w:r>
    </w:p>
    <w:p w14:paraId="53381B09" w14:textId="7B0EED3B"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r w:rsidR="00203A71" w:rsidRPr="003E5290">
        <w:rPr>
          <w:lang w:val="en-US"/>
        </w:rPr>
        <w:t>Also,</w:t>
      </w:r>
      <w:r w:rsidRPr="003E5290">
        <w:rPr>
          <w:lang w:val="en-US"/>
        </w:rPr>
        <w:t xml:space="preserve"> the authorization rules may support the </w:t>
      </w:r>
      <w:proofErr w:type="gramStart"/>
      <w:r w:rsidRPr="003E5290">
        <w:rPr>
          <w:lang w:val="en-US"/>
        </w:rPr>
        <w:t>fine grained</w:t>
      </w:r>
      <w:proofErr w:type="gramEnd"/>
      <w:r w:rsidRPr="003E5290">
        <w:rPr>
          <w:lang w:val="en-US"/>
        </w:rPr>
        <w:t xml:space="preserve">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7BB453FC"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203A7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5006DD09"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203A7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6" w:name="_Toc20150380"/>
      <w:bookmarkStart w:id="7" w:name="_Toc27479628"/>
      <w:bookmarkStart w:id="8" w:name="_Toc36025140"/>
      <w:bookmarkStart w:id="9" w:name="_Toc44516240"/>
      <w:bookmarkStart w:id="10" w:name="_Toc45272559"/>
      <w:bookmarkStart w:id="11" w:name="_Toc51754558"/>
      <w:bookmarkStart w:id="12" w:name="_Toc105582563"/>
      <w:bookmarkStart w:id="13" w:name="_Hlk134784164"/>
      <w:bookmarkStart w:id="14" w:name="_Hlk134784417"/>
      <w:bookmarkEnd w:id="2"/>
      <w:bookmarkEnd w:id="3"/>
      <w:bookmarkEnd w:id="4"/>
      <w:bookmarkEnd w:id="5"/>
      <w:r>
        <w:t>X.2</w:t>
      </w:r>
      <w:r>
        <w:tab/>
        <w:t>Class diagrams</w:t>
      </w:r>
      <w:bookmarkEnd w:id="6"/>
      <w:bookmarkEnd w:id="7"/>
      <w:bookmarkEnd w:id="8"/>
      <w:bookmarkEnd w:id="9"/>
      <w:bookmarkEnd w:id="10"/>
      <w:bookmarkEnd w:id="11"/>
      <w:bookmarkEnd w:id="12"/>
    </w:p>
    <w:p w14:paraId="3DC82C94" w14:textId="77777777" w:rsidR="002E485A" w:rsidRDefault="002E485A" w:rsidP="002E485A">
      <w:pPr>
        <w:pStyle w:val="Heading3"/>
        <w:rPr>
          <w:lang w:eastAsia="zh-CN"/>
        </w:rPr>
      </w:pPr>
      <w:r>
        <w:rPr>
          <w:lang w:eastAsia="zh-CN"/>
        </w:rPr>
        <w:t>X.2.1</w:t>
      </w:r>
      <w:r>
        <w:rPr>
          <w:lang w:eastAsia="zh-CN"/>
        </w:rPr>
        <w:tab/>
        <w:t>Relationships</w:t>
      </w:r>
    </w:p>
    <w:bookmarkEnd w:id="13"/>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11E44299" w:rsidR="002E485A" w:rsidRDefault="002E485A" w:rsidP="002E485A">
      <w:pPr>
        <w:rPr>
          <w:lang w:eastAsia="zh-CN"/>
        </w:rPr>
      </w:pPr>
      <w:r>
        <w:rPr>
          <w:lang w:eastAsia="zh-CN"/>
        </w:rPr>
        <w:t xml:space="preserve">As mentioned in the usecases the IOCs are provisioned during the integration time by a network operator. The data is sent to </w:t>
      </w:r>
      <w:r w:rsidR="00203A7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25A1EDCA" w:rsidR="002E485A" w:rsidDel="006F23E4" w:rsidRDefault="002E485A" w:rsidP="00923B64">
      <w:pPr>
        <w:pStyle w:val="PlantUML"/>
        <w:rPr>
          <w:del w:id="15" w:author="Nokia-3" w:date="2023-08-04T00:47:00Z"/>
        </w:rPr>
      </w:pPr>
      <w:del w:id="16" w:author="Nokia-3" w:date="2023-08-04T00:47:00Z">
        <w:r w:rsidRPr="008F3DCE" w:rsidDel="006F23E4">
          <w:rPr>
            <w:vanish w:val="0"/>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del>
    </w:p>
    <w:bookmarkEnd w:id="14"/>
    <w:p w14:paraId="33B63558" w14:textId="6C6786E3" w:rsidR="002E485A" w:rsidDel="006F23E4" w:rsidRDefault="002E485A" w:rsidP="00923B64">
      <w:pPr>
        <w:pStyle w:val="PlantUML"/>
        <w:rPr>
          <w:del w:id="17" w:author="Nokia-3" w:date="2023-08-04T00:47:00Z"/>
        </w:rPr>
      </w:pPr>
      <w:del w:id="18" w:author="Nokia-3" w:date="2023-08-04T00:47:00Z">
        <w:r w:rsidRPr="00C907A8" w:rsidDel="006F23E4">
          <w:delText xml:space="preserve">Figure </w:delText>
        </w:r>
        <w:r w:rsidDel="006F23E4">
          <w:delText>X.2</w:delText>
        </w:r>
        <w:r w:rsidRPr="00C907A8" w:rsidDel="006F23E4">
          <w:delText>.1</w:delText>
        </w:r>
        <w:r w:rsidDel="006F23E4">
          <w:delText>-1</w:delText>
        </w:r>
        <w:r w:rsidRPr="00C907A8" w:rsidDel="006F23E4">
          <w:delText xml:space="preserve"> NRM for role based access control name containment</w:delText>
        </w:r>
      </w:del>
    </w:p>
    <w:p w14:paraId="30A0384D" w14:textId="77777777" w:rsidR="00ED7CC6" w:rsidRPr="00ED7CC6" w:rsidRDefault="00ED7CC6" w:rsidP="00E36C8D">
      <w:pPr>
        <w:pStyle w:val="PlantUML"/>
        <w:rPr>
          <w:ins w:id="19" w:author="Nokia-4" w:date="2023-08-22T11:28:00Z"/>
        </w:rPr>
      </w:pPr>
      <w:ins w:id="20" w:author="Nokia-4" w:date="2023-08-22T11:28:00Z">
        <w:r w:rsidRPr="00ED7CC6">
          <w:rPr>
            <w:color w:val="4EC9B0"/>
          </w:rPr>
          <w:t>@startuml</w:t>
        </w:r>
        <w:r w:rsidRPr="00ED7CC6">
          <w:t xml:space="preserve"> for S5</w:t>
        </w:r>
        <w:r w:rsidRPr="00ED7CC6">
          <w:rPr>
            <w:color w:val="569CD6"/>
          </w:rPr>
          <w:t>-</w:t>
        </w:r>
        <w:r w:rsidRPr="00ED7CC6">
          <w:t xml:space="preserve">23xxxx </w:t>
        </w:r>
      </w:ins>
    </w:p>
    <w:p w14:paraId="0D9CB61F" w14:textId="77777777" w:rsidR="00ED7CC6" w:rsidRPr="00ED7CC6" w:rsidRDefault="00ED7CC6" w:rsidP="00E36C8D">
      <w:pPr>
        <w:pStyle w:val="PlantUML"/>
        <w:rPr>
          <w:ins w:id="21" w:author="Nokia-4" w:date="2023-08-22T11:28:00Z"/>
        </w:rPr>
      </w:pPr>
      <w:ins w:id="22" w:author="Nokia-4" w:date="2023-08-22T11:28:00Z">
        <w:r w:rsidRPr="00ED7CC6">
          <w:rPr>
            <w:color w:val="C586C0"/>
          </w:rPr>
          <w:t>skinparam</w:t>
        </w:r>
        <w:r w:rsidRPr="00ED7CC6">
          <w:t xml:space="preserve"> ClassStereotypeFontStyle normal</w:t>
        </w:r>
      </w:ins>
    </w:p>
    <w:p w14:paraId="50037610" w14:textId="77777777" w:rsidR="00ED7CC6" w:rsidRPr="00ED7CC6" w:rsidRDefault="00ED7CC6" w:rsidP="00E36C8D">
      <w:pPr>
        <w:pStyle w:val="PlantUML"/>
        <w:rPr>
          <w:ins w:id="23" w:author="Nokia-4" w:date="2023-08-22T11:28:00Z"/>
        </w:rPr>
      </w:pPr>
      <w:ins w:id="24" w:author="Nokia-4" w:date="2023-08-22T11:28:00Z">
        <w:r w:rsidRPr="00ED7CC6">
          <w:rPr>
            <w:color w:val="C586C0"/>
          </w:rPr>
          <w:t>skinparam</w:t>
        </w:r>
        <w:r w:rsidRPr="00ED7CC6">
          <w:t xml:space="preserve"> ClassBackgroundColor </w:t>
        </w:r>
        <w:r w:rsidRPr="00ED7CC6">
          <w:rPr>
            <w:color w:val="569CD6"/>
          </w:rPr>
          <w:t>White</w:t>
        </w:r>
      </w:ins>
    </w:p>
    <w:p w14:paraId="2FD5237F" w14:textId="77777777" w:rsidR="00ED7CC6" w:rsidRPr="00ED7CC6" w:rsidRDefault="00ED7CC6" w:rsidP="00E36C8D">
      <w:pPr>
        <w:pStyle w:val="PlantUML"/>
        <w:rPr>
          <w:ins w:id="25" w:author="Nokia-4" w:date="2023-08-22T11:28:00Z"/>
        </w:rPr>
      </w:pPr>
      <w:ins w:id="26" w:author="Nokia-4" w:date="2023-08-22T11:28:00Z">
        <w:r w:rsidRPr="00ED7CC6">
          <w:rPr>
            <w:color w:val="C586C0"/>
          </w:rPr>
          <w:t>skinparam</w:t>
        </w:r>
        <w:r w:rsidRPr="00ED7CC6">
          <w:t xml:space="preserve"> shadowing false</w:t>
        </w:r>
      </w:ins>
    </w:p>
    <w:p w14:paraId="1EBF9741" w14:textId="77777777" w:rsidR="00ED7CC6" w:rsidRPr="00ED7CC6" w:rsidRDefault="00ED7CC6" w:rsidP="00E36C8D">
      <w:pPr>
        <w:pStyle w:val="PlantUML"/>
        <w:rPr>
          <w:ins w:id="27" w:author="Nokia-4" w:date="2023-08-22T11:28:00Z"/>
        </w:rPr>
      </w:pPr>
      <w:ins w:id="28" w:author="Nokia-4" w:date="2023-08-22T11:28:00Z">
        <w:r w:rsidRPr="00ED7CC6">
          <w:rPr>
            <w:color w:val="C586C0"/>
          </w:rPr>
          <w:t>skinparam</w:t>
        </w:r>
        <w:r w:rsidRPr="00ED7CC6">
          <w:t xml:space="preserve"> monochrome true</w:t>
        </w:r>
      </w:ins>
    </w:p>
    <w:p w14:paraId="371A6378" w14:textId="77777777" w:rsidR="00ED7CC6" w:rsidRPr="00ED7CC6" w:rsidRDefault="00ED7CC6" w:rsidP="00E36C8D">
      <w:pPr>
        <w:pStyle w:val="PlantUML"/>
        <w:rPr>
          <w:ins w:id="29" w:author="Nokia-4" w:date="2023-08-22T11:28:00Z"/>
        </w:rPr>
      </w:pPr>
      <w:ins w:id="30" w:author="Nokia-4" w:date="2023-08-22T11:28:00Z">
        <w:r w:rsidRPr="00ED7CC6">
          <w:rPr>
            <w:color w:val="C586C0"/>
          </w:rPr>
          <w:t>hide</w:t>
        </w:r>
        <w:r w:rsidRPr="00ED7CC6">
          <w:t xml:space="preserve"> members</w:t>
        </w:r>
      </w:ins>
    </w:p>
    <w:p w14:paraId="0A66B7AE" w14:textId="77777777" w:rsidR="00ED7CC6" w:rsidRPr="00ED7CC6" w:rsidRDefault="00ED7CC6" w:rsidP="00E36C8D">
      <w:pPr>
        <w:pStyle w:val="PlantUML"/>
        <w:rPr>
          <w:ins w:id="31" w:author="Nokia-4" w:date="2023-08-22T11:28:00Z"/>
        </w:rPr>
      </w:pPr>
      <w:ins w:id="32" w:author="Nokia-4" w:date="2023-08-22T11:28:00Z">
        <w:r w:rsidRPr="00ED7CC6">
          <w:rPr>
            <w:color w:val="C586C0"/>
          </w:rPr>
          <w:t>hide</w:t>
        </w:r>
        <w:r w:rsidRPr="00ED7CC6">
          <w:t xml:space="preserve"> circle</w:t>
        </w:r>
      </w:ins>
    </w:p>
    <w:p w14:paraId="21A153D2" w14:textId="77777777" w:rsidR="00ED7CC6" w:rsidRPr="00ED7CC6" w:rsidRDefault="00ED7CC6" w:rsidP="00E36C8D">
      <w:pPr>
        <w:pStyle w:val="PlantUML"/>
        <w:rPr>
          <w:ins w:id="33" w:author="Nokia-4" w:date="2023-08-22T11:28:00Z"/>
        </w:rPr>
      </w:pPr>
      <w:ins w:id="34" w:author="Nokia-4" w:date="2023-08-22T11:28:00Z">
        <w:r w:rsidRPr="00ED7CC6">
          <w:t>'skinparam maxMessageSize 250</w:t>
        </w:r>
      </w:ins>
    </w:p>
    <w:p w14:paraId="45196F50" w14:textId="77777777" w:rsidR="00ED7CC6" w:rsidRPr="00ED7CC6" w:rsidRDefault="00ED7CC6" w:rsidP="00E36C8D">
      <w:pPr>
        <w:pStyle w:val="PlantUML"/>
        <w:rPr>
          <w:ins w:id="35" w:author="Nokia-4" w:date="2023-08-22T11:28:00Z"/>
        </w:rPr>
      </w:pPr>
    </w:p>
    <w:p w14:paraId="7BD02999" w14:textId="77777777" w:rsidR="00ED7CC6" w:rsidRPr="00ED7CC6" w:rsidRDefault="00ED7CC6" w:rsidP="00E36C8D">
      <w:pPr>
        <w:pStyle w:val="PlantUML"/>
        <w:rPr>
          <w:ins w:id="36" w:author="Nokia-4" w:date="2023-08-22T11:28:00Z"/>
        </w:rPr>
      </w:pPr>
      <w:ins w:id="37" w:author="Nokia-4" w:date="2023-08-22T11:28:00Z">
        <w:r w:rsidRPr="00ED7CC6">
          <w:rPr>
            <w:color w:val="C586C0"/>
          </w:rPr>
          <w:t>class</w:t>
        </w:r>
        <w:r w:rsidRPr="00ED7CC6">
          <w:t xml:space="preserve"> SubNetwork &lt;&lt;InformationObjectClass&gt;&gt;</w:t>
        </w:r>
      </w:ins>
    </w:p>
    <w:p w14:paraId="7BD8D51B" w14:textId="77777777" w:rsidR="00ED7CC6" w:rsidRPr="00ED7CC6" w:rsidRDefault="00ED7CC6" w:rsidP="00E36C8D">
      <w:pPr>
        <w:pStyle w:val="PlantUML"/>
        <w:rPr>
          <w:ins w:id="38" w:author="Nokia-4" w:date="2023-08-22T11:28:00Z"/>
        </w:rPr>
      </w:pPr>
      <w:ins w:id="39" w:author="Nokia-4" w:date="2023-08-22T11:28:00Z">
        <w:r w:rsidRPr="00ED7CC6">
          <w:rPr>
            <w:color w:val="C586C0"/>
          </w:rPr>
          <w:t>class</w:t>
        </w:r>
        <w:r w:rsidRPr="00ED7CC6">
          <w:t xml:space="preserve"> Identity &lt;&lt;InformationObjectClass&gt;&gt;</w:t>
        </w:r>
      </w:ins>
    </w:p>
    <w:p w14:paraId="487456D5" w14:textId="77777777" w:rsidR="00ED7CC6" w:rsidRPr="00ED7CC6" w:rsidRDefault="00ED7CC6" w:rsidP="00E36C8D">
      <w:pPr>
        <w:pStyle w:val="PlantUML"/>
        <w:rPr>
          <w:ins w:id="40" w:author="Nokia-4" w:date="2023-08-22T11:28:00Z"/>
        </w:rPr>
      </w:pPr>
      <w:ins w:id="41" w:author="Nokia-4" w:date="2023-08-22T11:28:00Z">
        <w:r w:rsidRPr="00ED7CC6">
          <w:rPr>
            <w:color w:val="C586C0"/>
          </w:rPr>
          <w:t>class</w:t>
        </w:r>
        <w:r w:rsidRPr="00ED7CC6">
          <w:t xml:space="preserve"> Role &lt;&lt;InformationObjectClass&gt;&gt;</w:t>
        </w:r>
      </w:ins>
    </w:p>
    <w:p w14:paraId="3234041E" w14:textId="77777777" w:rsidR="00ED7CC6" w:rsidRPr="00ED7CC6" w:rsidRDefault="00ED7CC6" w:rsidP="00E36C8D">
      <w:pPr>
        <w:pStyle w:val="PlantUML"/>
        <w:rPr>
          <w:ins w:id="42" w:author="Nokia-4" w:date="2023-08-22T11:28:00Z"/>
        </w:rPr>
      </w:pPr>
      <w:ins w:id="43" w:author="Nokia-4" w:date="2023-08-22T11:28:00Z">
        <w:r w:rsidRPr="00ED7CC6">
          <w:rPr>
            <w:color w:val="C586C0"/>
          </w:rPr>
          <w:t>class</w:t>
        </w:r>
        <w:r w:rsidRPr="00ED7CC6">
          <w:t xml:space="preserve"> PermissionForMnSs &lt;&lt;InformationObjectClass&gt;&gt;</w:t>
        </w:r>
      </w:ins>
    </w:p>
    <w:p w14:paraId="108ECB78" w14:textId="57B94763" w:rsidR="00ED7CC6" w:rsidRPr="00ED7CC6" w:rsidRDefault="00ED7CC6" w:rsidP="00E36C8D">
      <w:pPr>
        <w:pStyle w:val="PlantUML"/>
        <w:rPr>
          <w:ins w:id="44" w:author="Nokia-4" w:date="2023-08-22T11:28:00Z"/>
        </w:rPr>
      </w:pPr>
      <w:ins w:id="45" w:author="Nokia-4" w:date="2023-08-22T11:28:00Z">
        <w:r w:rsidRPr="00ED7CC6">
          <w:rPr>
            <w:color w:val="C586C0"/>
          </w:rPr>
          <w:t>class</w:t>
        </w:r>
        <w:r w:rsidRPr="00ED7CC6">
          <w:t xml:space="preserve"> ConditionForMOIs &lt;&lt;InformationObjectClass&gt;&gt;</w:t>
        </w:r>
      </w:ins>
    </w:p>
    <w:p w14:paraId="51206288" w14:textId="77777777" w:rsidR="00ED7CC6" w:rsidRPr="00ED7CC6" w:rsidRDefault="00ED7CC6" w:rsidP="00E36C8D">
      <w:pPr>
        <w:pStyle w:val="PlantUML"/>
        <w:rPr>
          <w:ins w:id="46" w:author="Nokia-4" w:date="2023-08-22T11:28:00Z"/>
        </w:rPr>
      </w:pPr>
    </w:p>
    <w:p w14:paraId="6270CE20" w14:textId="77777777" w:rsidR="00ED7CC6" w:rsidRPr="00ED7CC6" w:rsidRDefault="00ED7CC6" w:rsidP="00E36C8D">
      <w:pPr>
        <w:pStyle w:val="PlantUML"/>
        <w:rPr>
          <w:ins w:id="47" w:author="Nokia-4" w:date="2023-08-22T11:28:00Z"/>
        </w:rPr>
      </w:pPr>
      <w:ins w:id="48" w:author="Nokia-4" w:date="2023-08-22T11:28:00Z">
        <w:r w:rsidRPr="00ED7CC6">
          <w:t xml:space="preserve">SubNetwork </w:t>
        </w:r>
        <w:r w:rsidRPr="00ED7CC6">
          <w:rPr>
            <w:color w:val="CE9178"/>
          </w:rPr>
          <w:t>"1"</w:t>
        </w:r>
        <w:r w:rsidRPr="00ED7CC6">
          <w:t xml:space="preserve"> </w:t>
        </w:r>
        <w:r w:rsidRPr="00ED7CC6">
          <w:rPr>
            <w:color w:val="569CD6"/>
          </w:rPr>
          <w:t>*-left-</w:t>
        </w:r>
        <w:r w:rsidRPr="00ED7CC6">
          <w:t xml:space="preserve"> </w:t>
        </w:r>
        <w:r w:rsidRPr="00ED7CC6">
          <w:rPr>
            <w:color w:val="CE9178"/>
          </w:rPr>
          <w:t>"*"</w:t>
        </w:r>
        <w:r w:rsidRPr="00ED7CC6">
          <w:t xml:space="preserve"> Identity:</w:t>
        </w:r>
        <w:r w:rsidRPr="00ED7CC6">
          <w:rPr>
            <w:color w:val="CE9178"/>
          </w:rPr>
          <w:t xml:space="preserve"> &lt;&lt;names&gt;&gt;</w:t>
        </w:r>
      </w:ins>
    </w:p>
    <w:p w14:paraId="1CA08FD9" w14:textId="77777777" w:rsidR="00ED7CC6" w:rsidRPr="00ED7CC6" w:rsidRDefault="00ED7CC6" w:rsidP="00E36C8D">
      <w:pPr>
        <w:pStyle w:val="PlantUML"/>
        <w:rPr>
          <w:ins w:id="49" w:author="Nokia-4" w:date="2023-08-22T11:28:00Z"/>
        </w:rPr>
      </w:pPr>
      <w:ins w:id="50" w:author="Nokia-4" w:date="2023-08-22T11:28: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Role:</w:t>
        </w:r>
        <w:r w:rsidRPr="00ED7CC6">
          <w:rPr>
            <w:color w:val="CE9178"/>
          </w:rPr>
          <w:t xml:space="preserve"> &lt;&lt;names&gt;&gt;</w:t>
        </w:r>
      </w:ins>
    </w:p>
    <w:p w14:paraId="56BB32BA" w14:textId="77777777" w:rsidR="00ED7CC6" w:rsidRPr="00ED7CC6" w:rsidRDefault="00ED7CC6" w:rsidP="00E36C8D">
      <w:pPr>
        <w:pStyle w:val="PlantUML"/>
        <w:rPr>
          <w:ins w:id="51" w:author="Nokia-4" w:date="2023-08-22T11:28:00Z"/>
        </w:rPr>
      </w:pPr>
      <w:ins w:id="52" w:author="Nokia-4" w:date="2023-08-22T11:28: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PermissionForMnSs:</w:t>
        </w:r>
        <w:r w:rsidRPr="00ED7CC6">
          <w:rPr>
            <w:color w:val="CE9178"/>
          </w:rPr>
          <w:t xml:space="preserve"> &lt;&lt;names&gt;&gt;</w:t>
        </w:r>
      </w:ins>
    </w:p>
    <w:p w14:paraId="6695DA91" w14:textId="17C4C9CD" w:rsidR="00ED7CC6" w:rsidRPr="00ED7CC6" w:rsidRDefault="00ED7CC6" w:rsidP="00E36C8D">
      <w:pPr>
        <w:pStyle w:val="PlantUML"/>
        <w:rPr>
          <w:ins w:id="53" w:author="Nokia-4" w:date="2023-08-22T11:28:00Z"/>
        </w:rPr>
      </w:pPr>
      <w:ins w:id="54" w:author="Nokia-4" w:date="2023-08-22T11:28: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ConditionForMOIs:</w:t>
        </w:r>
        <w:r w:rsidRPr="00ED7CC6">
          <w:rPr>
            <w:color w:val="CE9178"/>
          </w:rPr>
          <w:t xml:space="preserve"> &lt;&lt;names&gt;&gt;</w:t>
        </w:r>
      </w:ins>
    </w:p>
    <w:p w14:paraId="1DEED414" w14:textId="0924C546" w:rsidR="00ED7CC6" w:rsidRPr="00ED7CC6" w:rsidRDefault="00ED7CC6" w:rsidP="00E36C8D">
      <w:pPr>
        <w:pStyle w:val="PlantUML"/>
        <w:rPr>
          <w:ins w:id="55" w:author="Nokia-4" w:date="2023-08-22T11:28:00Z"/>
        </w:rPr>
      </w:pPr>
      <w:ins w:id="56" w:author="Nokia-4" w:date="2023-08-22T11:28:00Z">
        <w:r w:rsidRPr="00ED7CC6">
          <w:t>'ConditionForMOIs &lt;|-- PermissionForMnSs</w:t>
        </w:r>
      </w:ins>
    </w:p>
    <w:p w14:paraId="6E4AD037" w14:textId="3A77B7AF" w:rsidR="00ED7CC6" w:rsidRPr="00ED7CC6" w:rsidRDefault="00ED7CC6" w:rsidP="00E36C8D">
      <w:pPr>
        <w:pStyle w:val="PlantUML"/>
        <w:rPr>
          <w:ins w:id="57" w:author="Nokia-4" w:date="2023-08-22T11:28:00Z"/>
        </w:rPr>
      </w:pPr>
      <w:ins w:id="58" w:author="Nokia-4" w:date="2023-08-22T11:28:00Z">
        <w:r w:rsidRPr="00ED7CC6">
          <w:t xml:space="preserve">PermissionForMnSs </w:t>
        </w:r>
        <w:r w:rsidRPr="00ED7CC6">
          <w:rPr>
            <w:color w:val="569CD6"/>
          </w:rPr>
          <w:t>-right-&gt;</w:t>
        </w:r>
        <w:r w:rsidRPr="00ED7CC6">
          <w:t xml:space="preserve"> ConditionFo</w:t>
        </w:r>
      </w:ins>
      <w:ins w:id="59" w:author="Nokia-4" w:date="2023-08-23T17:52:00Z">
        <w:r w:rsidR="00EE121C">
          <w:t>r</w:t>
        </w:r>
      </w:ins>
      <w:ins w:id="60" w:author="Nokia-4" w:date="2023-08-22T11:28:00Z">
        <w:r w:rsidRPr="00ED7CC6">
          <w:t>MOIs</w:t>
        </w:r>
      </w:ins>
    </w:p>
    <w:p w14:paraId="4722BCB9" w14:textId="77777777" w:rsidR="00ED7CC6" w:rsidRPr="00ED7CC6" w:rsidRDefault="00ED7CC6" w:rsidP="00E36C8D">
      <w:pPr>
        <w:pStyle w:val="PlantUML"/>
        <w:rPr>
          <w:ins w:id="61" w:author="Nokia-4" w:date="2023-08-22T11:28:00Z"/>
        </w:rPr>
      </w:pPr>
    </w:p>
    <w:p w14:paraId="1AAEF108" w14:textId="77777777" w:rsidR="00ED7CC6" w:rsidRPr="00ED7CC6" w:rsidRDefault="00ED7CC6" w:rsidP="00E36C8D">
      <w:pPr>
        <w:pStyle w:val="PlantUML"/>
        <w:rPr>
          <w:ins w:id="62" w:author="Nokia-4" w:date="2023-08-22T11:28:00Z"/>
        </w:rPr>
      </w:pPr>
      <w:ins w:id="63" w:author="Nokia-4" w:date="2023-08-22T11:28:00Z">
        <w:r w:rsidRPr="00ED7CC6">
          <w:rPr>
            <w:color w:val="C586C0"/>
          </w:rPr>
          <w:t>note top of</w:t>
        </w:r>
        <w:r w:rsidRPr="00ED7CC6">
          <w:t xml:space="preserve"> SubNetwork</w:t>
        </w:r>
      </w:ins>
    </w:p>
    <w:p w14:paraId="446181FE" w14:textId="77777777" w:rsidR="00ED7CC6" w:rsidRPr="00ED7CC6" w:rsidRDefault="00ED7CC6" w:rsidP="00E36C8D">
      <w:pPr>
        <w:pStyle w:val="PlantUML"/>
        <w:rPr>
          <w:ins w:id="64" w:author="Nokia-4" w:date="2023-08-22T11:28:00Z"/>
        </w:rPr>
      </w:pPr>
      <w:ins w:id="65" w:author="Nokia-4" w:date="2023-08-22T11:28:00Z">
        <w:r w:rsidRPr="00ED7CC6">
          <w:t>  Represents the following IOCs:</w:t>
        </w:r>
      </w:ins>
    </w:p>
    <w:p w14:paraId="6BC4CF0D" w14:textId="77777777" w:rsidR="00ED7CC6" w:rsidRPr="00ED7CC6" w:rsidRDefault="00ED7CC6" w:rsidP="00E36C8D">
      <w:pPr>
        <w:pStyle w:val="PlantUML"/>
        <w:rPr>
          <w:ins w:id="66" w:author="Nokia-4" w:date="2023-08-22T11:28:00Z"/>
        </w:rPr>
      </w:pPr>
      <w:ins w:id="67" w:author="Nokia-4" w:date="2023-08-22T11:28:00Z">
        <w:r w:rsidRPr="00ED7CC6">
          <w:t xml:space="preserve">    Subnetwork </w:t>
        </w:r>
      </w:ins>
    </w:p>
    <w:p w14:paraId="7848277F" w14:textId="77777777" w:rsidR="00ED7CC6" w:rsidRPr="00ED7CC6" w:rsidRDefault="00ED7CC6" w:rsidP="00E36C8D">
      <w:pPr>
        <w:pStyle w:val="PlantUML"/>
        <w:rPr>
          <w:ins w:id="68" w:author="Nokia-4" w:date="2023-08-22T11:28:00Z"/>
        </w:rPr>
      </w:pPr>
      <w:ins w:id="69" w:author="Nokia-4" w:date="2023-08-22T11:28:00Z">
        <w:r w:rsidRPr="00ED7CC6">
          <w:t>  end note</w:t>
        </w:r>
      </w:ins>
    </w:p>
    <w:p w14:paraId="0320240F" w14:textId="77777777" w:rsidR="00ED7CC6" w:rsidRPr="00ED7CC6" w:rsidRDefault="00ED7CC6" w:rsidP="00E36C8D">
      <w:pPr>
        <w:pStyle w:val="PlantUML"/>
        <w:rPr>
          <w:ins w:id="70" w:author="Nokia-4" w:date="2023-08-22T11:28:00Z"/>
        </w:rPr>
      </w:pPr>
    </w:p>
    <w:p w14:paraId="0313FCBD" w14:textId="77777777" w:rsidR="00ED7CC6" w:rsidRPr="00ED7CC6" w:rsidRDefault="00ED7CC6" w:rsidP="00E36C8D">
      <w:pPr>
        <w:pStyle w:val="PlantUML"/>
        <w:rPr>
          <w:ins w:id="71" w:author="Nokia-4" w:date="2023-08-22T11:28:00Z"/>
        </w:rPr>
      </w:pPr>
      <w:ins w:id="72" w:author="Nokia-4" w:date="2023-08-22T11:28:00Z">
        <w:r w:rsidRPr="00ED7CC6">
          <w:t>'or ManagedFunction or ManagedElement</w:t>
        </w:r>
      </w:ins>
    </w:p>
    <w:p w14:paraId="30D3955D" w14:textId="77777777" w:rsidR="00ED7CC6" w:rsidRPr="00ED7CC6" w:rsidRDefault="00ED7CC6" w:rsidP="00E36C8D">
      <w:pPr>
        <w:pStyle w:val="PlantUML"/>
        <w:rPr>
          <w:ins w:id="73" w:author="Nokia-4" w:date="2023-08-22T11:28:00Z"/>
        </w:rPr>
      </w:pPr>
    </w:p>
    <w:p w14:paraId="4015CBD3" w14:textId="77777777" w:rsidR="00ED7CC6" w:rsidRPr="00ED7CC6" w:rsidRDefault="00ED7CC6" w:rsidP="00E36C8D">
      <w:pPr>
        <w:pStyle w:val="PlantUML"/>
        <w:rPr>
          <w:ins w:id="74" w:author="Nokia-4" w:date="2023-08-22T11:28:00Z"/>
        </w:rPr>
      </w:pPr>
      <w:ins w:id="75" w:author="Nokia-4" w:date="2023-08-22T11:28:00Z">
        <w:r w:rsidRPr="00ED7CC6">
          <w:t>@enduml</w:t>
        </w:r>
      </w:ins>
    </w:p>
    <w:p w14:paraId="4D17D715" w14:textId="58C59014" w:rsidR="00015778" w:rsidRDefault="00015778" w:rsidP="00923B64">
      <w:pPr>
        <w:pStyle w:val="PlantUMLImg"/>
      </w:pPr>
      <w:r>
        <w:rPr>
          <w:noProof/>
        </w:rPr>
        <w:drawing>
          <wp:inline distT="0" distB="0" distL="0" distR="0" wp14:anchorId="2E35274F" wp14:editId="6303AB77">
            <wp:extent cx="5486400" cy="2600325"/>
            <wp:effectExtent l="0" t="0" r="0" b="9525"/>
            <wp:docPr id="46" name="Picture 4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Picture 46"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5486400" cy="2600325"/>
                    </a:xfrm>
                    <a:prstGeom prst="rect">
                      <a:avLst/>
                    </a:prstGeom>
                  </pic:spPr>
                </pic:pic>
              </a:graphicData>
            </a:graphic>
          </wp:inline>
        </w:drawing>
      </w:r>
    </w:p>
    <w:p w14:paraId="2B3FF665" w14:textId="2C301EBC" w:rsidR="006F23E4" w:rsidRPr="00E94F7E" w:rsidDel="00ED7CC6" w:rsidRDefault="006F23E4" w:rsidP="00015778">
      <w:pPr>
        <w:pStyle w:val="PlantUML"/>
        <w:rPr>
          <w:ins w:id="76" w:author="Nokia-3" w:date="2023-08-04T00:46:00Z"/>
          <w:del w:id="77" w:author="Nokia-4" w:date="2023-08-22T11:28:00Z"/>
        </w:rPr>
      </w:pPr>
      <w:ins w:id="78" w:author="Nokia-3" w:date="2023-08-04T00:46:00Z">
        <w:del w:id="79" w:author="Nokia-4" w:date="2023-08-22T11:28:00Z">
          <w:r w:rsidRPr="00E94F7E" w:rsidDel="00ED7CC6">
            <w:rPr>
              <w:color w:val="4EC9B0"/>
            </w:rPr>
            <w:delText>@startuml</w:delText>
          </w:r>
          <w:r w:rsidRPr="00E94F7E" w:rsidDel="00ED7CC6">
            <w:delText xml:space="preserve"> for S5</w:delText>
          </w:r>
          <w:r w:rsidRPr="00E94F7E" w:rsidDel="00ED7CC6">
            <w:rPr>
              <w:color w:val="569CD6"/>
            </w:rPr>
            <w:delText>-</w:delText>
          </w:r>
          <w:r w:rsidRPr="00E94F7E" w:rsidDel="00ED7CC6">
            <w:delText xml:space="preserve">23xxxx </w:delText>
          </w:r>
        </w:del>
      </w:ins>
    </w:p>
    <w:p w14:paraId="4FDC39A3" w14:textId="0284073A" w:rsidR="006F23E4" w:rsidRPr="00E94F7E" w:rsidDel="00ED7CC6" w:rsidRDefault="006F23E4" w:rsidP="00015778">
      <w:pPr>
        <w:pStyle w:val="PlantUML"/>
        <w:rPr>
          <w:ins w:id="80" w:author="Nokia-3" w:date="2023-08-04T00:46:00Z"/>
          <w:del w:id="81" w:author="Nokia-4" w:date="2023-08-22T11:28:00Z"/>
        </w:rPr>
      </w:pPr>
      <w:ins w:id="82" w:author="Nokia-3" w:date="2023-08-04T00:46:00Z">
        <w:del w:id="83" w:author="Nokia-4" w:date="2023-08-22T11:28:00Z">
          <w:r w:rsidRPr="00E94F7E" w:rsidDel="00ED7CC6">
            <w:rPr>
              <w:color w:val="C586C0"/>
            </w:rPr>
            <w:delText>skinparam</w:delText>
          </w:r>
          <w:r w:rsidRPr="00E94F7E" w:rsidDel="00ED7CC6">
            <w:delText xml:space="preserve"> ClassStereotypeFontStyle normal</w:delText>
          </w:r>
        </w:del>
      </w:ins>
    </w:p>
    <w:p w14:paraId="4E9BFDDA" w14:textId="37DE33DD" w:rsidR="006F23E4" w:rsidRPr="00E94F7E" w:rsidDel="00ED7CC6" w:rsidRDefault="006F23E4" w:rsidP="00015778">
      <w:pPr>
        <w:pStyle w:val="PlantUML"/>
        <w:rPr>
          <w:ins w:id="84" w:author="Nokia-3" w:date="2023-08-04T00:46:00Z"/>
          <w:del w:id="85" w:author="Nokia-4" w:date="2023-08-22T11:28:00Z"/>
        </w:rPr>
      </w:pPr>
      <w:ins w:id="86" w:author="Nokia-3" w:date="2023-08-04T00:46:00Z">
        <w:del w:id="87" w:author="Nokia-4" w:date="2023-08-22T11:28:00Z">
          <w:r w:rsidRPr="00E94F7E" w:rsidDel="00ED7CC6">
            <w:rPr>
              <w:color w:val="C586C0"/>
            </w:rPr>
            <w:delText>skinparam</w:delText>
          </w:r>
          <w:r w:rsidRPr="00E94F7E" w:rsidDel="00ED7CC6">
            <w:delText xml:space="preserve"> ClassBackgroundColor </w:delText>
          </w:r>
          <w:r w:rsidRPr="00E94F7E" w:rsidDel="00ED7CC6">
            <w:rPr>
              <w:color w:val="569CD6"/>
            </w:rPr>
            <w:delText>White</w:delText>
          </w:r>
        </w:del>
      </w:ins>
    </w:p>
    <w:p w14:paraId="516673A7" w14:textId="2F1BB4E6" w:rsidR="006F23E4" w:rsidRPr="00E94F7E" w:rsidDel="00ED7CC6" w:rsidRDefault="006F23E4" w:rsidP="00015778">
      <w:pPr>
        <w:pStyle w:val="PlantUML"/>
        <w:rPr>
          <w:ins w:id="88" w:author="Nokia-3" w:date="2023-08-04T00:46:00Z"/>
          <w:del w:id="89" w:author="Nokia-4" w:date="2023-08-22T11:28:00Z"/>
        </w:rPr>
      </w:pPr>
      <w:ins w:id="90" w:author="Nokia-3" w:date="2023-08-04T00:46:00Z">
        <w:del w:id="91" w:author="Nokia-4" w:date="2023-08-22T11:28:00Z">
          <w:r w:rsidRPr="00E94F7E" w:rsidDel="00ED7CC6">
            <w:rPr>
              <w:color w:val="C586C0"/>
            </w:rPr>
            <w:delText>skinparam</w:delText>
          </w:r>
          <w:r w:rsidRPr="00E94F7E" w:rsidDel="00ED7CC6">
            <w:delText xml:space="preserve"> shadowing false</w:delText>
          </w:r>
        </w:del>
      </w:ins>
    </w:p>
    <w:p w14:paraId="626FB73D" w14:textId="135194A9" w:rsidR="006F23E4" w:rsidRPr="00E94F7E" w:rsidDel="00ED7CC6" w:rsidRDefault="006F23E4" w:rsidP="00015778">
      <w:pPr>
        <w:pStyle w:val="PlantUML"/>
        <w:rPr>
          <w:ins w:id="92" w:author="Nokia-3" w:date="2023-08-04T00:46:00Z"/>
          <w:del w:id="93" w:author="Nokia-4" w:date="2023-08-22T11:28:00Z"/>
        </w:rPr>
      </w:pPr>
      <w:ins w:id="94" w:author="Nokia-3" w:date="2023-08-04T00:46:00Z">
        <w:del w:id="95" w:author="Nokia-4" w:date="2023-08-22T11:28:00Z">
          <w:r w:rsidRPr="00E94F7E" w:rsidDel="00ED7CC6">
            <w:rPr>
              <w:color w:val="C586C0"/>
            </w:rPr>
            <w:delText>skinparam</w:delText>
          </w:r>
          <w:r w:rsidRPr="00E94F7E" w:rsidDel="00ED7CC6">
            <w:delText xml:space="preserve"> monochrome true</w:delText>
          </w:r>
        </w:del>
      </w:ins>
    </w:p>
    <w:p w14:paraId="72D59CBD" w14:textId="472A5858" w:rsidR="006F23E4" w:rsidRPr="00E94F7E" w:rsidDel="00ED7CC6" w:rsidRDefault="006F23E4" w:rsidP="00015778">
      <w:pPr>
        <w:pStyle w:val="PlantUML"/>
        <w:rPr>
          <w:ins w:id="96" w:author="Nokia-3" w:date="2023-08-04T00:46:00Z"/>
          <w:del w:id="97" w:author="Nokia-4" w:date="2023-08-22T11:28:00Z"/>
        </w:rPr>
      </w:pPr>
      <w:ins w:id="98" w:author="Nokia-3" w:date="2023-08-04T00:46:00Z">
        <w:del w:id="99" w:author="Nokia-4" w:date="2023-08-22T11:28:00Z">
          <w:r w:rsidRPr="00E94F7E" w:rsidDel="00ED7CC6">
            <w:rPr>
              <w:color w:val="C586C0"/>
            </w:rPr>
            <w:delText>hide</w:delText>
          </w:r>
          <w:r w:rsidRPr="00E94F7E" w:rsidDel="00ED7CC6">
            <w:delText xml:space="preserve"> members</w:delText>
          </w:r>
        </w:del>
      </w:ins>
    </w:p>
    <w:p w14:paraId="07EAE8FD" w14:textId="3163AD20" w:rsidR="006F23E4" w:rsidRPr="00E94F7E" w:rsidDel="00ED7CC6" w:rsidRDefault="006F23E4" w:rsidP="00015778">
      <w:pPr>
        <w:pStyle w:val="PlantUML"/>
        <w:rPr>
          <w:ins w:id="100" w:author="Nokia-3" w:date="2023-08-04T00:46:00Z"/>
          <w:del w:id="101" w:author="Nokia-4" w:date="2023-08-22T11:28:00Z"/>
        </w:rPr>
      </w:pPr>
      <w:ins w:id="102" w:author="Nokia-3" w:date="2023-08-04T00:46:00Z">
        <w:del w:id="103" w:author="Nokia-4" w:date="2023-08-22T11:28:00Z">
          <w:r w:rsidRPr="00E94F7E" w:rsidDel="00ED7CC6">
            <w:rPr>
              <w:color w:val="C586C0"/>
            </w:rPr>
            <w:delText>hide</w:delText>
          </w:r>
          <w:r w:rsidRPr="00E94F7E" w:rsidDel="00ED7CC6">
            <w:delText xml:space="preserve"> circle</w:delText>
          </w:r>
        </w:del>
      </w:ins>
    </w:p>
    <w:p w14:paraId="59F8DBCB" w14:textId="7DCB2660" w:rsidR="006F23E4" w:rsidRPr="00E94F7E" w:rsidDel="00ED7CC6" w:rsidRDefault="006F23E4" w:rsidP="00015778">
      <w:pPr>
        <w:pStyle w:val="PlantUML"/>
        <w:rPr>
          <w:ins w:id="104" w:author="Nokia-3" w:date="2023-08-04T00:46:00Z"/>
          <w:del w:id="105" w:author="Nokia-4" w:date="2023-08-22T11:28:00Z"/>
        </w:rPr>
      </w:pPr>
      <w:ins w:id="106" w:author="Nokia-3" w:date="2023-08-04T00:46:00Z">
        <w:del w:id="107" w:author="Nokia-4" w:date="2023-08-22T11:28:00Z">
          <w:r w:rsidRPr="00E94F7E" w:rsidDel="00ED7CC6">
            <w:delText>'skinparam maxMessageSize 250</w:delText>
          </w:r>
        </w:del>
      </w:ins>
    </w:p>
    <w:p w14:paraId="3B14E931" w14:textId="758C36D8" w:rsidR="006F23E4" w:rsidRPr="00E94F7E" w:rsidDel="00ED7CC6" w:rsidRDefault="006F23E4" w:rsidP="00015778">
      <w:pPr>
        <w:pStyle w:val="PlantUML"/>
        <w:rPr>
          <w:ins w:id="108" w:author="Nokia-3" w:date="2023-08-04T00:46:00Z"/>
          <w:del w:id="109" w:author="Nokia-4" w:date="2023-08-22T11:28:00Z"/>
        </w:rPr>
      </w:pPr>
    </w:p>
    <w:p w14:paraId="2C42CC9A" w14:textId="09B4D07A" w:rsidR="006F23E4" w:rsidRPr="00E94F7E" w:rsidDel="00ED7CC6" w:rsidRDefault="006F23E4" w:rsidP="00015778">
      <w:pPr>
        <w:pStyle w:val="PlantUML"/>
        <w:rPr>
          <w:ins w:id="110" w:author="Nokia-3" w:date="2023-08-04T00:46:00Z"/>
          <w:del w:id="111" w:author="Nokia-4" w:date="2023-08-22T11:28:00Z"/>
        </w:rPr>
      </w:pPr>
      <w:ins w:id="112" w:author="Nokia-3" w:date="2023-08-04T00:46:00Z">
        <w:del w:id="113" w:author="Nokia-4" w:date="2023-08-22T11:28:00Z">
          <w:r w:rsidRPr="00E94F7E" w:rsidDel="00ED7CC6">
            <w:rPr>
              <w:color w:val="C586C0"/>
            </w:rPr>
            <w:delText>class</w:delText>
          </w:r>
          <w:r w:rsidRPr="00E94F7E" w:rsidDel="00ED7CC6">
            <w:delText xml:space="preserve"> SubNetwork &lt;&lt;InformationObjectClass&gt;&gt;</w:delText>
          </w:r>
        </w:del>
      </w:ins>
    </w:p>
    <w:p w14:paraId="19AFF495" w14:textId="09A6B677" w:rsidR="006F23E4" w:rsidRPr="00E94F7E" w:rsidDel="00ED7CC6" w:rsidRDefault="006F23E4" w:rsidP="00015778">
      <w:pPr>
        <w:pStyle w:val="PlantUML"/>
        <w:rPr>
          <w:ins w:id="114" w:author="Nokia-3" w:date="2023-08-04T00:46:00Z"/>
          <w:del w:id="115" w:author="Nokia-4" w:date="2023-08-22T11:28:00Z"/>
        </w:rPr>
      </w:pPr>
      <w:ins w:id="116" w:author="Nokia-3" w:date="2023-08-04T00:46:00Z">
        <w:del w:id="117" w:author="Nokia-4" w:date="2023-08-22T11:28:00Z">
          <w:r w:rsidRPr="00E94F7E" w:rsidDel="00ED7CC6">
            <w:rPr>
              <w:color w:val="C586C0"/>
            </w:rPr>
            <w:delText>class</w:delText>
          </w:r>
          <w:r w:rsidRPr="00E94F7E" w:rsidDel="00ED7CC6">
            <w:delText xml:space="preserve"> Identity &lt;&lt;InformationObjectClass&gt;&gt;</w:delText>
          </w:r>
        </w:del>
      </w:ins>
    </w:p>
    <w:p w14:paraId="0E46BA4B" w14:textId="43BE58F9" w:rsidR="006F23E4" w:rsidRPr="00E94F7E" w:rsidDel="00ED7CC6" w:rsidRDefault="006F23E4" w:rsidP="00015778">
      <w:pPr>
        <w:pStyle w:val="PlantUML"/>
        <w:rPr>
          <w:ins w:id="118" w:author="Nokia-3" w:date="2023-08-04T00:46:00Z"/>
          <w:del w:id="119" w:author="Nokia-4" w:date="2023-08-22T11:28:00Z"/>
        </w:rPr>
      </w:pPr>
      <w:ins w:id="120" w:author="Nokia-3" w:date="2023-08-04T00:46:00Z">
        <w:del w:id="121" w:author="Nokia-4" w:date="2023-08-22T11:28:00Z">
          <w:r w:rsidRPr="00E94F7E" w:rsidDel="00ED7CC6">
            <w:rPr>
              <w:color w:val="C586C0"/>
            </w:rPr>
            <w:delText>class</w:delText>
          </w:r>
          <w:r w:rsidRPr="00E94F7E" w:rsidDel="00ED7CC6">
            <w:delText xml:space="preserve"> Role &lt;&lt;InformationObjectClass&gt;&gt;</w:delText>
          </w:r>
        </w:del>
      </w:ins>
    </w:p>
    <w:p w14:paraId="4A6591A2" w14:textId="2C9ADC90" w:rsidR="006F23E4" w:rsidRPr="00E94F7E" w:rsidDel="00ED7CC6" w:rsidRDefault="006F23E4" w:rsidP="00015778">
      <w:pPr>
        <w:pStyle w:val="PlantUML"/>
        <w:rPr>
          <w:ins w:id="122" w:author="Nokia-3" w:date="2023-08-04T00:46:00Z"/>
          <w:del w:id="123" w:author="Nokia-4" w:date="2023-08-22T11:28:00Z"/>
        </w:rPr>
      </w:pPr>
      <w:ins w:id="124" w:author="Nokia-3" w:date="2023-08-04T00:46:00Z">
        <w:del w:id="125" w:author="Nokia-4" w:date="2023-08-22T11:28:00Z">
          <w:r w:rsidRPr="00E94F7E" w:rsidDel="00ED7CC6">
            <w:rPr>
              <w:color w:val="C586C0"/>
            </w:rPr>
            <w:delText>class</w:delText>
          </w:r>
          <w:r w:rsidRPr="00E94F7E" w:rsidDel="00ED7CC6">
            <w:delText xml:space="preserve"> PermissionForMnSs &lt;&lt;InformationObjectClass&gt;&gt;</w:delText>
          </w:r>
        </w:del>
      </w:ins>
    </w:p>
    <w:p w14:paraId="3590CB25" w14:textId="5063B183" w:rsidR="006F23E4" w:rsidRPr="00E94F7E" w:rsidDel="00ED7CC6" w:rsidRDefault="006F23E4" w:rsidP="00015778">
      <w:pPr>
        <w:pStyle w:val="PlantUML"/>
        <w:rPr>
          <w:ins w:id="126" w:author="Nokia-3" w:date="2023-08-04T00:46:00Z"/>
          <w:del w:id="127" w:author="Nokia-4" w:date="2023-08-22T11:28:00Z"/>
        </w:rPr>
      </w:pPr>
      <w:ins w:id="128" w:author="Nokia-3" w:date="2023-08-04T00:46:00Z">
        <w:del w:id="129" w:author="Nokia-4" w:date="2023-08-22T11:28:00Z">
          <w:r w:rsidRPr="00E94F7E" w:rsidDel="00ED7CC6">
            <w:rPr>
              <w:color w:val="C586C0"/>
            </w:rPr>
            <w:delText>class</w:delText>
          </w:r>
          <w:r w:rsidRPr="00E94F7E" w:rsidDel="00ED7CC6">
            <w:delText xml:space="preserve"> ConditionForDynamicMOIs </w:delText>
          </w:r>
          <w:r w:rsidRPr="00E94F7E" w:rsidDel="00ED7CC6">
            <w:rPr>
              <w:color w:val="569CD6"/>
            </w:rPr>
            <w:delText>&lt;&lt;InformationObjectClass&gt;&gt;</w:delText>
          </w:r>
        </w:del>
      </w:ins>
    </w:p>
    <w:p w14:paraId="0ECE155F" w14:textId="1B9DDED6" w:rsidR="006F23E4" w:rsidRPr="00E94F7E" w:rsidDel="00ED7CC6" w:rsidRDefault="006F23E4" w:rsidP="00015778">
      <w:pPr>
        <w:pStyle w:val="PlantUML"/>
        <w:rPr>
          <w:ins w:id="130" w:author="Nokia-3" w:date="2023-08-04T00:46:00Z"/>
          <w:del w:id="131" w:author="Nokia-4" w:date="2023-08-22T11:28:00Z"/>
        </w:rPr>
      </w:pPr>
    </w:p>
    <w:p w14:paraId="1316A991" w14:textId="771B37D8" w:rsidR="006F23E4" w:rsidRPr="00E94F7E" w:rsidDel="00ED7CC6" w:rsidRDefault="006F23E4" w:rsidP="00015778">
      <w:pPr>
        <w:pStyle w:val="PlantUML"/>
        <w:rPr>
          <w:ins w:id="132" w:author="Nokia-3" w:date="2023-08-04T00:46:00Z"/>
          <w:del w:id="133" w:author="Nokia-4" w:date="2023-08-22T11:28:00Z"/>
        </w:rPr>
      </w:pPr>
      <w:ins w:id="134" w:author="Nokia-3" w:date="2023-08-04T00:46:00Z">
        <w:del w:id="135" w:author="Nokia-4" w:date="2023-08-22T11:28:00Z">
          <w:r w:rsidRPr="00E94F7E" w:rsidDel="00ED7CC6">
            <w:delText xml:space="preserve">SubNetwork </w:delText>
          </w:r>
          <w:r w:rsidRPr="00E94F7E" w:rsidDel="00ED7CC6">
            <w:rPr>
              <w:color w:val="CE9178"/>
            </w:rPr>
            <w:delText>"1"</w:delText>
          </w:r>
          <w:r w:rsidRPr="00E94F7E" w:rsidDel="00ED7CC6">
            <w:delText xml:space="preserve"> </w:delText>
          </w:r>
          <w:r w:rsidRPr="00E94F7E" w:rsidDel="00ED7CC6">
            <w:rPr>
              <w:color w:val="569CD6"/>
            </w:rPr>
            <w:delText>*-down-</w:delText>
          </w:r>
          <w:r w:rsidRPr="00E94F7E" w:rsidDel="00ED7CC6">
            <w:delText xml:space="preserve"> </w:delText>
          </w:r>
          <w:r w:rsidRPr="00E94F7E" w:rsidDel="00ED7CC6">
            <w:rPr>
              <w:color w:val="CE9178"/>
            </w:rPr>
            <w:delText>"*"</w:delText>
          </w:r>
          <w:r w:rsidRPr="00E94F7E" w:rsidDel="00ED7CC6">
            <w:delText xml:space="preserve"> Identity:</w:delText>
          </w:r>
          <w:r w:rsidRPr="00E94F7E" w:rsidDel="00ED7CC6">
            <w:rPr>
              <w:color w:val="CE9178"/>
            </w:rPr>
            <w:delText xml:space="preserve"> &lt;&lt;names&gt;&gt;</w:delText>
          </w:r>
        </w:del>
      </w:ins>
    </w:p>
    <w:p w14:paraId="6773E129" w14:textId="0A3816B0" w:rsidR="006F23E4" w:rsidRPr="00E94F7E" w:rsidDel="00ED7CC6" w:rsidRDefault="006F23E4" w:rsidP="00015778">
      <w:pPr>
        <w:pStyle w:val="PlantUML"/>
        <w:rPr>
          <w:ins w:id="136" w:author="Nokia-3" w:date="2023-08-04T00:46:00Z"/>
          <w:del w:id="137" w:author="Nokia-4" w:date="2023-08-22T11:28:00Z"/>
        </w:rPr>
      </w:pPr>
      <w:ins w:id="138" w:author="Nokia-3" w:date="2023-08-04T00:46:00Z">
        <w:del w:id="139" w:author="Nokia-4" w:date="2023-08-22T11:28:00Z">
          <w:r w:rsidRPr="00E94F7E" w:rsidDel="00ED7CC6">
            <w:delText xml:space="preserve">SubNetwork </w:delText>
          </w:r>
          <w:r w:rsidRPr="00E94F7E" w:rsidDel="00ED7CC6">
            <w:rPr>
              <w:color w:val="CE9178"/>
            </w:rPr>
            <w:delText>"1"</w:delText>
          </w:r>
          <w:r w:rsidRPr="00E94F7E" w:rsidDel="00ED7CC6">
            <w:delText xml:space="preserve"> </w:delText>
          </w:r>
          <w:r w:rsidRPr="00E94F7E" w:rsidDel="00ED7CC6">
            <w:rPr>
              <w:color w:val="569CD6"/>
            </w:rPr>
            <w:delText>*-down-</w:delText>
          </w:r>
          <w:r w:rsidRPr="00E94F7E" w:rsidDel="00ED7CC6">
            <w:delText xml:space="preserve"> </w:delText>
          </w:r>
          <w:r w:rsidRPr="00E94F7E" w:rsidDel="00ED7CC6">
            <w:rPr>
              <w:color w:val="CE9178"/>
            </w:rPr>
            <w:delText>"*"</w:delText>
          </w:r>
          <w:r w:rsidRPr="00E94F7E" w:rsidDel="00ED7CC6">
            <w:delText xml:space="preserve"> Role:</w:delText>
          </w:r>
          <w:r w:rsidRPr="00E94F7E" w:rsidDel="00ED7CC6">
            <w:rPr>
              <w:color w:val="CE9178"/>
            </w:rPr>
            <w:delText xml:space="preserve"> &lt;&lt;names&gt;&gt;</w:delText>
          </w:r>
        </w:del>
      </w:ins>
    </w:p>
    <w:p w14:paraId="04230E01" w14:textId="5CBB1C98" w:rsidR="00016890" w:rsidRPr="00E94F7E" w:rsidDel="00ED7CC6" w:rsidRDefault="006F23E4" w:rsidP="00015778">
      <w:pPr>
        <w:pStyle w:val="PlantUML"/>
        <w:rPr>
          <w:del w:id="140" w:author="Nokia-4" w:date="2023-08-22T11:28:00Z"/>
          <w:moveTo w:id="141" w:author="Nokia-4" w:date="2023-08-22T11:16:00Z"/>
        </w:rPr>
      </w:pPr>
      <w:ins w:id="142" w:author="Nokia-3" w:date="2023-08-04T00:46:00Z">
        <w:del w:id="143" w:author="Nokia-4" w:date="2023-08-22T11:28:00Z">
          <w:r w:rsidRPr="00E94F7E" w:rsidDel="00ED7CC6">
            <w:delText xml:space="preserve">SubNetwork </w:delText>
          </w:r>
          <w:r w:rsidRPr="00E94F7E" w:rsidDel="00ED7CC6">
            <w:rPr>
              <w:color w:val="CE9178"/>
            </w:rPr>
            <w:delText>"1"</w:delText>
          </w:r>
          <w:r w:rsidRPr="00E94F7E" w:rsidDel="00ED7CC6">
            <w:delText xml:space="preserve"> </w:delText>
          </w:r>
          <w:r w:rsidRPr="00E94F7E" w:rsidDel="00ED7CC6">
            <w:rPr>
              <w:color w:val="569CD6"/>
            </w:rPr>
            <w:delText>*-down-</w:delText>
          </w:r>
          <w:r w:rsidRPr="00E94F7E" w:rsidDel="00ED7CC6">
            <w:delText xml:space="preserve"> </w:delText>
          </w:r>
          <w:r w:rsidRPr="00E94F7E" w:rsidDel="00ED7CC6">
            <w:rPr>
              <w:color w:val="CE9178"/>
            </w:rPr>
            <w:delText>"*"</w:delText>
          </w:r>
          <w:r w:rsidRPr="00E94F7E" w:rsidDel="00ED7CC6">
            <w:delText xml:space="preserve"> PermissionForMnSs:</w:delText>
          </w:r>
          <w:r w:rsidRPr="00E94F7E" w:rsidDel="00ED7CC6">
            <w:rPr>
              <w:color w:val="CE9178"/>
            </w:rPr>
            <w:delText xml:space="preserve"> &lt;&lt;names&gt;&gt;</w:delText>
          </w:r>
        </w:del>
      </w:ins>
      <w:moveToRangeStart w:id="144" w:author="Nokia-4" w:date="2023-08-22T11:16:00Z" w:name="move143595419"/>
      <w:moveTo w:id="145" w:author="Nokia-4" w:date="2023-08-22T11:16:00Z">
        <w:del w:id="146" w:author="Nokia-4" w:date="2023-08-22T11:28:00Z">
          <w:r w:rsidR="00016890" w:rsidRPr="00E94F7E" w:rsidDel="00ED7CC6">
            <w:delText xml:space="preserve">SubNetwork </w:delText>
          </w:r>
          <w:r w:rsidR="00016890" w:rsidRPr="00E94F7E" w:rsidDel="00ED7CC6">
            <w:rPr>
              <w:color w:val="CE9178"/>
            </w:rPr>
            <w:delText>"1"</w:delText>
          </w:r>
          <w:r w:rsidR="00016890" w:rsidRPr="00E94F7E" w:rsidDel="00ED7CC6">
            <w:delText xml:space="preserve"> </w:delText>
          </w:r>
          <w:r w:rsidR="00016890" w:rsidRPr="00E94F7E" w:rsidDel="00ED7CC6">
            <w:rPr>
              <w:color w:val="569CD6"/>
            </w:rPr>
            <w:delText>*-down-</w:delText>
          </w:r>
          <w:r w:rsidR="00016890" w:rsidRPr="00E94F7E" w:rsidDel="00ED7CC6">
            <w:delText xml:space="preserve"> </w:delText>
          </w:r>
          <w:r w:rsidR="00016890" w:rsidRPr="00E94F7E" w:rsidDel="00ED7CC6">
            <w:rPr>
              <w:color w:val="CE9178"/>
            </w:rPr>
            <w:delText>"*"</w:delText>
          </w:r>
          <w:r w:rsidR="00016890" w:rsidRPr="00E94F7E" w:rsidDel="00ED7CC6">
            <w:delText xml:space="preserve"> ConditionForDynamicMOIs:</w:delText>
          </w:r>
          <w:r w:rsidR="00016890" w:rsidRPr="00E94F7E" w:rsidDel="00ED7CC6">
            <w:rPr>
              <w:color w:val="CE9178"/>
            </w:rPr>
            <w:delText xml:space="preserve"> &lt;&lt;names&gt;&gt;</w:delText>
          </w:r>
        </w:del>
      </w:moveTo>
    </w:p>
    <w:moveToRangeEnd w:id="144"/>
    <w:p w14:paraId="09EA8599" w14:textId="553C8EF9" w:rsidR="00393469" w:rsidRPr="00E94F7E" w:rsidDel="00ED7CC6" w:rsidRDefault="00393469" w:rsidP="00015778">
      <w:pPr>
        <w:pStyle w:val="PlantUML"/>
        <w:rPr>
          <w:ins w:id="147" w:author="Nokia-3" w:date="2023-08-04T00:46:00Z"/>
          <w:del w:id="148" w:author="Nokia-4" w:date="2023-08-22T11:28:00Z"/>
        </w:rPr>
      </w:pPr>
    </w:p>
    <w:p w14:paraId="6D317B0C" w14:textId="1FE0485F" w:rsidR="006F23E4" w:rsidRPr="00E94F7E" w:rsidDel="00016890" w:rsidRDefault="006F23E4" w:rsidP="00015778">
      <w:pPr>
        <w:pStyle w:val="PlantUML"/>
        <w:rPr>
          <w:ins w:id="149" w:author="Nokia-3" w:date="2023-08-04T00:46:00Z"/>
          <w:del w:id="150" w:author="Nokia-4" w:date="2023-08-22T11:17:00Z"/>
          <w:moveFrom w:id="151" w:author="Nokia-4" w:date="2023-08-22T11:16:00Z"/>
        </w:rPr>
      </w:pPr>
      <w:moveFromRangeStart w:id="152" w:author="Nokia-4" w:date="2023-08-22T11:16:00Z" w:name="move143595419"/>
      <w:moveFrom w:id="153" w:author="Nokia-4" w:date="2023-08-22T11:16:00Z">
        <w:ins w:id="154" w:author="Nokia-3" w:date="2023-08-04T00:46:00Z">
          <w:del w:id="155" w:author="Nokia-4" w:date="2023-08-22T11:17:00Z">
            <w:r w:rsidRPr="00E94F7E" w:rsidDel="00016890">
              <w:delText xml:space="preserve">SubNetwork </w:delText>
            </w:r>
            <w:r w:rsidRPr="00E94F7E" w:rsidDel="00016890">
              <w:rPr>
                <w:color w:val="CE9178"/>
              </w:rPr>
              <w:delText>"1"</w:delText>
            </w:r>
            <w:r w:rsidRPr="00E94F7E" w:rsidDel="00016890">
              <w:delText xml:space="preserve"> </w:delText>
            </w:r>
            <w:r w:rsidRPr="00E94F7E" w:rsidDel="00016890">
              <w:rPr>
                <w:color w:val="569CD6"/>
              </w:rPr>
              <w:delText>*-down-</w:delText>
            </w:r>
            <w:r w:rsidRPr="00E94F7E" w:rsidDel="00016890">
              <w:delText xml:space="preserve"> </w:delText>
            </w:r>
            <w:r w:rsidRPr="00E94F7E" w:rsidDel="00016890">
              <w:rPr>
                <w:color w:val="CE9178"/>
              </w:rPr>
              <w:delText>"*"</w:delText>
            </w:r>
            <w:r w:rsidRPr="00E94F7E" w:rsidDel="00016890">
              <w:delText xml:space="preserve"> ConditionForDynamicMOIs:</w:delText>
            </w:r>
            <w:r w:rsidRPr="00E94F7E" w:rsidDel="00016890">
              <w:rPr>
                <w:color w:val="CE9178"/>
              </w:rPr>
              <w:delText xml:space="preserve"> &lt;&lt;names&gt;&gt;</w:delText>
            </w:r>
          </w:del>
        </w:ins>
      </w:moveFrom>
    </w:p>
    <w:moveFromRangeEnd w:id="152"/>
    <w:p w14:paraId="1E4A6948" w14:textId="0F45D85A" w:rsidR="006F23E4" w:rsidRPr="00E94F7E" w:rsidDel="00ED7CC6" w:rsidRDefault="006F23E4" w:rsidP="00015778">
      <w:pPr>
        <w:pStyle w:val="PlantUML"/>
        <w:rPr>
          <w:ins w:id="156" w:author="Nokia-3" w:date="2023-08-04T00:46:00Z"/>
          <w:del w:id="157" w:author="Nokia-4" w:date="2023-08-22T11:28:00Z"/>
        </w:rPr>
      </w:pPr>
    </w:p>
    <w:p w14:paraId="27B5B49E" w14:textId="5219EE2C" w:rsidR="006F23E4" w:rsidRPr="00E94F7E" w:rsidDel="00ED7CC6" w:rsidRDefault="006F23E4" w:rsidP="00015778">
      <w:pPr>
        <w:pStyle w:val="PlantUML"/>
        <w:rPr>
          <w:ins w:id="158" w:author="Nokia-3" w:date="2023-08-04T00:46:00Z"/>
          <w:del w:id="159" w:author="Nokia-4" w:date="2023-08-22T11:28:00Z"/>
        </w:rPr>
      </w:pPr>
      <w:ins w:id="160" w:author="Nokia-3" w:date="2023-08-04T00:46:00Z">
        <w:del w:id="161" w:author="Nokia-4" w:date="2023-08-22T11:28:00Z">
          <w:r w:rsidRPr="00E94F7E" w:rsidDel="00ED7CC6">
            <w:rPr>
              <w:color w:val="C586C0"/>
            </w:rPr>
            <w:delText>note top of</w:delText>
          </w:r>
          <w:r w:rsidRPr="00E94F7E" w:rsidDel="00ED7CC6">
            <w:delText xml:space="preserve"> SubNetwork</w:delText>
          </w:r>
        </w:del>
      </w:ins>
    </w:p>
    <w:p w14:paraId="00DED37D" w14:textId="0208B056" w:rsidR="006F23E4" w:rsidRPr="00E94F7E" w:rsidDel="00ED7CC6" w:rsidRDefault="006F23E4" w:rsidP="00015778">
      <w:pPr>
        <w:pStyle w:val="PlantUML"/>
        <w:rPr>
          <w:ins w:id="162" w:author="Nokia-3" w:date="2023-08-04T00:46:00Z"/>
          <w:del w:id="163" w:author="Nokia-4" w:date="2023-08-22T11:28:00Z"/>
        </w:rPr>
      </w:pPr>
      <w:ins w:id="164" w:author="Nokia-3" w:date="2023-08-04T00:46:00Z">
        <w:del w:id="165" w:author="Nokia-4" w:date="2023-08-22T11:28:00Z">
          <w:r w:rsidRPr="00E94F7E" w:rsidDel="00ED7CC6">
            <w:delText>  Represents the following IOCs:</w:delText>
          </w:r>
        </w:del>
      </w:ins>
    </w:p>
    <w:p w14:paraId="7F641DD3" w14:textId="11A83BF6" w:rsidR="006F23E4" w:rsidDel="00ED7CC6" w:rsidRDefault="006F23E4" w:rsidP="00015778">
      <w:pPr>
        <w:pStyle w:val="PlantUML"/>
        <w:rPr>
          <w:ins w:id="166" w:author="Nokia-3" w:date="2023-08-04T00:46:00Z"/>
          <w:del w:id="167" w:author="Nokia-4" w:date="2023-08-22T11:28:00Z"/>
        </w:rPr>
      </w:pPr>
      <w:ins w:id="168" w:author="Nokia-3" w:date="2023-08-04T00:46:00Z">
        <w:del w:id="169" w:author="Nokia-4" w:date="2023-08-22T11:28:00Z">
          <w:r w:rsidRPr="00E94F7E" w:rsidDel="00ED7CC6">
            <w:delText xml:space="preserve">    Subnetwork </w:delText>
          </w:r>
        </w:del>
      </w:ins>
    </w:p>
    <w:p w14:paraId="3ED9296E" w14:textId="6FAC36B0" w:rsidR="006F23E4" w:rsidRPr="00E94F7E" w:rsidDel="00ED7CC6" w:rsidRDefault="006F23E4" w:rsidP="00015778">
      <w:pPr>
        <w:pStyle w:val="PlantUML"/>
        <w:rPr>
          <w:ins w:id="170" w:author="Nokia-3" w:date="2023-08-04T00:46:00Z"/>
          <w:del w:id="171" w:author="Nokia-4" w:date="2023-08-22T11:28:00Z"/>
        </w:rPr>
      </w:pPr>
      <w:ins w:id="172" w:author="Nokia-3" w:date="2023-08-04T00:46:00Z">
        <w:del w:id="173" w:author="Nokia-4" w:date="2023-08-22T11:28:00Z">
          <w:r w:rsidRPr="00E94F7E" w:rsidDel="00ED7CC6">
            <w:delText>  end note</w:delText>
          </w:r>
        </w:del>
      </w:ins>
    </w:p>
    <w:p w14:paraId="2C17370E" w14:textId="3CBAE590" w:rsidR="006F23E4" w:rsidDel="00ED7CC6" w:rsidRDefault="006F23E4" w:rsidP="00015778">
      <w:pPr>
        <w:pStyle w:val="PlantUML"/>
        <w:rPr>
          <w:ins w:id="174" w:author="Nokia-3" w:date="2023-08-04T00:46:00Z"/>
          <w:del w:id="175" w:author="Nokia-4" w:date="2023-08-22T11:28:00Z"/>
        </w:rPr>
      </w:pPr>
    </w:p>
    <w:p w14:paraId="11A7E29D" w14:textId="2CF6A543" w:rsidR="006F23E4" w:rsidRPr="00E94F7E" w:rsidDel="00ED7CC6" w:rsidRDefault="006F23E4" w:rsidP="00015778">
      <w:pPr>
        <w:pStyle w:val="PlantUML"/>
        <w:rPr>
          <w:ins w:id="176" w:author="Nokia-3" w:date="2023-08-04T00:46:00Z"/>
          <w:del w:id="177" w:author="Nokia-4" w:date="2023-08-22T11:28:00Z"/>
        </w:rPr>
      </w:pPr>
      <w:ins w:id="178" w:author="Nokia-3" w:date="2023-08-04T00:46:00Z">
        <w:del w:id="179" w:author="Nokia-4" w:date="2023-08-22T11:28:00Z">
          <w:r w:rsidRPr="00E94F7E" w:rsidDel="00ED7CC6">
            <w:delText xml:space="preserve">'or </w:delText>
          </w:r>
          <w:r w:rsidDel="00ED7CC6">
            <w:delText>M</w:delText>
          </w:r>
          <w:r w:rsidRPr="00E94F7E" w:rsidDel="00ED7CC6">
            <w:delText>anagedFunction or ManagedElement</w:delText>
          </w:r>
        </w:del>
      </w:ins>
    </w:p>
    <w:p w14:paraId="70AD624C" w14:textId="0D2ECA65" w:rsidR="006F23E4" w:rsidRPr="00E94F7E" w:rsidDel="00ED7CC6" w:rsidRDefault="006F23E4" w:rsidP="00015778">
      <w:pPr>
        <w:pStyle w:val="PlantUML"/>
        <w:rPr>
          <w:ins w:id="180" w:author="Nokia-3" w:date="2023-08-04T00:46:00Z"/>
          <w:del w:id="181" w:author="Nokia-4" w:date="2023-08-22T11:28:00Z"/>
        </w:rPr>
      </w:pPr>
    </w:p>
    <w:p w14:paraId="13265231" w14:textId="2EB353BD" w:rsidR="006F23E4" w:rsidDel="00ED7CC6" w:rsidRDefault="006F23E4" w:rsidP="00015778">
      <w:pPr>
        <w:pStyle w:val="PlantUML"/>
        <w:rPr>
          <w:ins w:id="182" w:author="Nokia-3" w:date="2023-08-04T00:46:00Z"/>
          <w:del w:id="183" w:author="Nokia-4" w:date="2023-08-22T11:28:00Z"/>
        </w:rPr>
      </w:pPr>
      <w:ins w:id="184" w:author="Nokia-3" w:date="2023-08-04T00:46:00Z">
        <w:del w:id="185" w:author="Nokia-4" w:date="2023-08-22T11:28:00Z">
          <w:r w:rsidRPr="00E94F7E" w:rsidDel="00ED7CC6">
            <w:delText>@enduml</w:delText>
          </w:r>
        </w:del>
      </w:ins>
    </w:p>
    <w:p w14:paraId="0D494374" w14:textId="77A07AB0" w:rsidR="00015778" w:rsidRDefault="00015778" w:rsidP="00923B64">
      <w:pPr>
        <w:pStyle w:val="PlantUMLImg"/>
      </w:pPr>
      <w:del w:id="186" w:author="Nokia-4" w:date="2023-08-24T11:09:00Z">
        <w:r w:rsidDel="00326255">
          <w:rPr>
            <w:noProof/>
          </w:rPr>
          <w:drawing>
            <wp:inline distT="0" distB="0" distL="0" distR="0" wp14:anchorId="5C9EDA56" wp14:editId="628FAD32">
              <wp:extent cx="6120765" cy="1753378"/>
              <wp:effectExtent l="0" t="0" r="0" b="0"/>
              <wp:docPr id="47" name="Picture 4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Picture 47"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6120765" cy="1753378"/>
                      </a:xfrm>
                      <a:prstGeom prst="rect">
                        <a:avLst/>
                      </a:prstGeom>
                    </pic:spPr>
                  </pic:pic>
                </a:graphicData>
              </a:graphic>
            </wp:inline>
          </w:drawing>
        </w:r>
      </w:del>
    </w:p>
    <w:p w14:paraId="683DF6EA" w14:textId="1ED5DB42" w:rsidR="006F23E4" w:rsidRDefault="006F23E4" w:rsidP="006F23E4">
      <w:pPr>
        <w:pStyle w:val="Caption"/>
        <w:jc w:val="center"/>
        <w:rPr>
          <w:ins w:id="187" w:author="Nokia-3" w:date="2023-08-04T00:47:00Z"/>
        </w:rPr>
      </w:pPr>
      <w:ins w:id="188" w:author="Nokia-3" w:date="2023-08-04T00:47:00Z">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ins>
    </w:p>
    <w:p w14:paraId="438070B8" w14:textId="77777777" w:rsidR="006F23E4" w:rsidRDefault="006F23E4" w:rsidP="002E485A">
      <w:pPr>
        <w:rPr>
          <w:ins w:id="189" w:author="Nokia-3" w:date="2023-08-04T00:47:00Z"/>
          <w:lang w:eastAsia="zh-CN"/>
        </w:rPr>
      </w:pPr>
    </w:p>
    <w:p w14:paraId="70295093" w14:textId="64AB6CE4" w:rsidR="002E485A" w:rsidRDefault="002E485A" w:rsidP="002E485A">
      <w:pPr>
        <w:rPr>
          <w:lang w:eastAsia="zh-CN"/>
        </w:rPr>
      </w:pPr>
      <w:r>
        <w:rPr>
          <w:lang w:eastAsia="zh-CN"/>
        </w:rPr>
        <w:t xml:space="preserve">The IOCs related to Identity, </w:t>
      </w:r>
      <w:r w:rsidR="00203A71">
        <w:rPr>
          <w:lang w:eastAsia="zh-CN"/>
        </w:rPr>
        <w:t xml:space="preserve">Role, </w:t>
      </w:r>
      <w:proofErr w:type="spellStart"/>
      <w:ins w:id="190" w:author="Nokia-3" w:date="2023-08-08T23:36:00Z">
        <w:r w:rsidR="00203A71">
          <w:rPr>
            <w:lang w:eastAsia="zh-CN"/>
          </w:rPr>
          <w:t>PermissionForMnSs</w:t>
        </w:r>
        <w:proofErr w:type="spellEnd"/>
        <w:r w:rsidR="00203A71">
          <w:rPr>
            <w:lang w:eastAsia="zh-CN"/>
          </w:rPr>
          <w:t xml:space="preserve">, </w:t>
        </w:r>
        <w:proofErr w:type="spellStart"/>
        <w:r w:rsidR="00203A71">
          <w:rPr>
            <w:lang w:eastAsia="zh-CN"/>
          </w:rPr>
          <w:t>ConditionFor</w:t>
        </w:r>
        <w:del w:id="191" w:author="Nokia-4" w:date="2023-08-23T17:53:00Z">
          <w:r w:rsidR="00203A71" w:rsidDel="00EE121C">
            <w:rPr>
              <w:lang w:eastAsia="zh-CN"/>
            </w:rPr>
            <w:delText>Dynamic</w:delText>
          </w:r>
        </w:del>
        <w:r w:rsidR="00203A71">
          <w:rPr>
            <w:lang w:eastAsia="zh-CN"/>
          </w:rPr>
          <w:t>MOIs</w:t>
        </w:r>
      </w:ins>
      <w:proofErr w:type="spell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ins w:id="192" w:author="Nokia-4" w:date="2023-08-22T11:29:00Z">
        <w:r w:rsidR="00ED7CC6">
          <w:rPr>
            <w:lang w:eastAsia="zh-CN"/>
          </w:rPr>
          <w:t xml:space="preserve"> </w:t>
        </w:r>
        <w:proofErr w:type="spellStart"/>
        <w:r w:rsidR="00ED7CC6">
          <w:rPr>
            <w:lang w:eastAsia="zh-CN"/>
          </w:rPr>
          <w:t>PermissionForMnSs</w:t>
        </w:r>
        <w:proofErr w:type="spellEnd"/>
        <w:r w:rsidR="00ED7CC6">
          <w:rPr>
            <w:lang w:eastAsia="zh-CN"/>
          </w:rPr>
          <w:t xml:space="preserve"> is associated to </w:t>
        </w:r>
        <w:proofErr w:type="spellStart"/>
        <w:r w:rsidR="00ED7CC6">
          <w:rPr>
            <w:lang w:eastAsia="zh-CN"/>
          </w:rPr>
          <w:t>ConditionForMOIs</w:t>
        </w:r>
        <w:proofErr w:type="spellEnd"/>
        <w:r w:rsidR="00ED7CC6">
          <w:rPr>
            <w:lang w:eastAsia="zh-CN"/>
          </w:rPr>
          <w:t>.</w:t>
        </w:r>
      </w:ins>
    </w:p>
    <w:p w14:paraId="7C050EE9" w14:textId="69E0D06A" w:rsidR="002E485A" w:rsidRDefault="002E485A" w:rsidP="002E485A">
      <w:pPr>
        <w:jc w:val="center"/>
        <w:rPr>
          <w:lang w:eastAsia="zh-CN"/>
        </w:rPr>
      </w:pPr>
      <w:del w:id="193" w:author="Nokia-3" w:date="2023-08-04T00:49:00Z">
        <w:r w:rsidRPr="00F56950" w:rsidDel="006F23E4">
          <w:rPr>
            <w:noProof/>
            <w:lang w:eastAsia="zh-CN"/>
          </w:rPr>
          <w:lastRenderedPageBreak/>
          <w:drawing>
            <wp:inline distT="0" distB="0" distL="0" distR="0" wp14:anchorId="4765A96E" wp14:editId="70A85F87">
              <wp:extent cx="1524000" cy="3362325"/>
              <wp:effectExtent l="0" t="0" r="0" b="9525"/>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10;&#10;Description automatically generated"/>
                      <pic:cNvPicPr/>
                    </pic:nvPicPr>
                    <pic:blipFill>
                      <a:blip r:embed="rId27"/>
                      <a:stretch>
                        <a:fillRect/>
                      </a:stretch>
                    </pic:blipFill>
                    <pic:spPr>
                      <a:xfrm>
                        <a:off x="0" y="0"/>
                        <a:ext cx="1524000" cy="3362325"/>
                      </a:xfrm>
                      <a:prstGeom prst="rect">
                        <a:avLst/>
                      </a:prstGeom>
                    </pic:spPr>
                  </pic:pic>
                </a:graphicData>
              </a:graphic>
            </wp:inline>
          </w:drawing>
        </w:r>
      </w:del>
    </w:p>
    <w:p w14:paraId="7D7D051C" w14:textId="2C1904D4" w:rsidR="006F23E4" w:rsidRPr="00CA53D8" w:rsidDel="00EE121C" w:rsidRDefault="006F23E4" w:rsidP="00015778">
      <w:pPr>
        <w:pStyle w:val="PlantUML"/>
        <w:rPr>
          <w:ins w:id="194" w:author="Nokia-3" w:date="2023-08-04T00:49:00Z"/>
          <w:del w:id="195" w:author="Nokia-4" w:date="2023-08-23T17:55:00Z"/>
        </w:rPr>
      </w:pPr>
      <w:ins w:id="196" w:author="Nokia-3" w:date="2023-08-04T00:49:00Z">
        <w:del w:id="197" w:author="Nokia-4" w:date="2023-08-23T17:55:00Z">
          <w:r w:rsidRPr="00CA53D8" w:rsidDel="00EE121C">
            <w:rPr>
              <w:color w:val="4EC9B0"/>
            </w:rPr>
            <w:delText>@startuml</w:delText>
          </w:r>
          <w:r w:rsidRPr="00CA53D8" w:rsidDel="00EE121C">
            <w:delText xml:space="preserve"> for S5</w:delText>
          </w:r>
          <w:r w:rsidRPr="00CA53D8" w:rsidDel="00EE121C">
            <w:rPr>
              <w:color w:val="569CD6"/>
            </w:rPr>
            <w:delText>-</w:delText>
          </w:r>
          <w:r w:rsidRPr="00CA53D8" w:rsidDel="00EE121C">
            <w:delText>23xxxx</w:delText>
          </w:r>
        </w:del>
      </w:ins>
    </w:p>
    <w:p w14:paraId="4039FF8E" w14:textId="3755FBF0" w:rsidR="006F23E4" w:rsidRPr="00CA53D8" w:rsidDel="00EE121C" w:rsidRDefault="006F23E4" w:rsidP="00015778">
      <w:pPr>
        <w:pStyle w:val="PlantUML"/>
        <w:rPr>
          <w:ins w:id="198" w:author="Nokia-3" w:date="2023-08-04T00:49:00Z"/>
          <w:del w:id="199" w:author="Nokia-4" w:date="2023-08-23T17:55:00Z"/>
        </w:rPr>
      </w:pPr>
      <w:ins w:id="200" w:author="Nokia-3" w:date="2023-08-04T00:49:00Z">
        <w:del w:id="201" w:author="Nokia-4" w:date="2023-08-23T17:55:00Z">
          <w:r w:rsidRPr="00CA53D8" w:rsidDel="00EE121C">
            <w:rPr>
              <w:color w:val="C586C0"/>
            </w:rPr>
            <w:delText>skinparam</w:delText>
          </w:r>
          <w:r w:rsidRPr="00CA53D8" w:rsidDel="00EE121C">
            <w:delText xml:space="preserve"> ClassStereotypeFontStyle normal</w:delText>
          </w:r>
        </w:del>
      </w:ins>
    </w:p>
    <w:p w14:paraId="0C0DB225" w14:textId="75097F4F" w:rsidR="006F23E4" w:rsidRPr="00CA53D8" w:rsidDel="00EE121C" w:rsidRDefault="006F23E4" w:rsidP="00015778">
      <w:pPr>
        <w:pStyle w:val="PlantUML"/>
        <w:rPr>
          <w:ins w:id="202" w:author="Nokia-3" w:date="2023-08-04T00:49:00Z"/>
          <w:del w:id="203" w:author="Nokia-4" w:date="2023-08-23T17:55:00Z"/>
        </w:rPr>
      </w:pPr>
      <w:ins w:id="204" w:author="Nokia-3" w:date="2023-08-04T00:49:00Z">
        <w:del w:id="205" w:author="Nokia-4" w:date="2023-08-23T17:55:00Z">
          <w:r w:rsidRPr="00CA53D8" w:rsidDel="00EE121C">
            <w:rPr>
              <w:color w:val="C586C0"/>
            </w:rPr>
            <w:delText>skinparam</w:delText>
          </w:r>
          <w:r w:rsidRPr="00CA53D8" w:rsidDel="00EE121C">
            <w:delText xml:space="preserve"> ClassBackgroundColor </w:delText>
          </w:r>
          <w:r w:rsidRPr="00CA53D8" w:rsidDel="00EE121C">
            <w:rPr>
              <w:color w:val="569CD6"/>
            </w:rPr>
            <w:delText>White</w:delText>
          </w:r>
        </w:del>
      </w:ins>
    </w:p>
    <w:p w14:paraId="0477FAD4" w14:textId="33B41486" w:rsidR="006F23E4" w:rsidRPr="00CA53D8" w:rsidDel="00EE121C" w:rsidRDefault="006F23E4" w:rsidP="00015778">
      <w:pPr>
        <w:pStyle w:val="PlantUML"/>
        <w:rPr>
          <w:ins w:id="206" w:author="Nokia-3" w:date="2023-08-04T00:49:00Z"/>
          <w:del w:id="207" w:author="Nokia-4" w:date="2023-08-23T17:55:00Z"/>
        </w:rPr>
      </w:pPr>
      <w:ins w:id="208" w:author="Nokia-3" w:date="2023-08-04T00:49:00Z">
        <w:del w:id="209" w:author="Nokia-4" w:date="2023-08-23T17:55:00Z">
          <w:r w:rsidRPr="00CA53D8" w:rsidDel="00EE121C">
            <w:rPr>
              <w:color w:val="C586C0"/>
            </w:rPr>
            <w:delText>skinparam</w:delText>
          </w:r>
          <w:r w:rsidRPr="00CA53D8" w:rsidDel="00EE121C">
            <w:delText xml:space="preserve"> shadowing false</w:delText>
          </w:r>
        </w:del>
      </w:ins>
    </w:p>
    <w:p w14:paraId="09DE5223" w14:textId="57230B49" w:rsidR="006F23E4" w:rsidRPr="00CA53D8" w:rsidDel="00EE121C" w:rsidRDefault="006F23E4" w:rsidP="00015778">
      <w:pPr>
        <w:pStyle w:val="PlantUML"/>
        <w:rPr>
          <w:ins w:id="210" w:author="Nokia-3" w:date="2023-08-04T00:49:00Z"/>
          <w:del w:id="211" w:author="Nokia-4" w:date="2023-08-23T17:55:00Z"/>
        </w:rPr>
      </w:pPr>
      <w:ins w:id="212" w:author="Nokia-3" w:date="2023-08-04T00:49:00Z">
        <w:del w:id="213" w:author="Nokia-4" w:date="2023-08-23T17:55:00Z">
          <w:r w:rsidRPr="00CA53D8" w:rsidDel="00EE121C">
            <w:rPr>
              <w:color w:val="C586C0"/>
            </w:rPr>
            <w:delText>skinparam</w:delText>
          </w:r>
          <w:r w:rsidRPr="00CA53D8" w:rsidDel="00EE121C">
            <w:delText xml:space="preserve"> monochrome true</w:delText>
          </w:r>
        </w:del>
      </w:ins>
    </w:p>
    <w:p w14:paraId="3101C841" w14:textId="4E6AC426" w:rsidR="006F23E4" w:rsidRPr="00CA53D8" w:rsidDel="00EE121C" w:rsidRDefault="006F23E4" w:rsidP="00015778">
      <w:pPr>
        <w:pStyle w:val="PlantUML"/>
        <w:rPr>
          <w:ins w:id="214" w:author="Nokia-3" w:date="2023-08-04T00:49:00Z"/>
          <w:del w:id="215" w:author="Nokia-4" w:date="2023-08-23T17:55:00Z"/>
        </w:rPr>
      </w:pPr>
      <w:ins w:id="216" w:author="Nokia-3" w:date="2023-08-04T00:49:00Z">
        <w:del w:id="217" w:author="Nokia-4" w:date="2023-08-23T17:55:00Z">
          <w:r w:rsidRPr="00CA53D8" w:rsidDel="00EE121C">
            <w:rPr>
              <w:color w:val="C586C0"/>
            </w:rPr>
            <w:delText>hide</w:delText>
          </w:r>
          <w:r w:rsidRPr="00CA53D8" w:rsidDel="00EE121C">
            <w:delText xml:space="preserve"> members</w:delText>
          </w:r>
        </w:del>
      </w:ins>
    </w:p>
    <w:p w14:paraId="2C6C40A7" w14:textId="527F3D02" w:rsidR="006F23E4" w:rsidRPr="00CA53D8" w:rsidDel="00EE121C" w:rsidRDefault="006F23E4" w:rsidP="00015778">
      <w:pPr>
        <w:pStyle w:val="PlantUML"/>
        <w:rPr>
          <w:ins w:id="218" w:author="Nokia-3" w:date="2023-08-04T00:49:00Z"/>
          <w:del w:id="219" w:author="Nokia-4" w:date="2023-08-23T17:55:00Z"/>
        </w:rPr>
      </w:pPr>
      <w:ins w:id="220" w:author="Nokia-3" w:date="2023-08-04T00:49:00Z">
        <w:del w:id="221" w:author="Nokia-4" w:date="2023-08-23T17:55:00Z">
          <w:r w:rsidRPr="00CA53D8" w:rsidDel="00EE121C">
            <w:rPr>
              <w:color w:val="C586C0"/>
            </w:rPr>
            <w:delText>hide</w:delText>
          </w:r>
          <w:r w:rsidRPr="00CA53D8" w:rsidDel="00EE121C">
            <w:delText xml:space="preserve"> circle</w:delText>
          </w:r>
        </w:del>
      </w:ins>
    </w:p>
    <w:p w14:paraId="4FF914BE" w14:textId="1A2CEE7B" w:rsidR="006F23E4" w:rsidRPr="00CA53D8" w:rsidDel="00EE121C" w:rsidRDefault="006F23E4" w:rsidP="00015778">
      <w:pPr>
        <w:pStyle w:val="PlantUML"/>
        <w:rPr>
          <w:ins w:id="222" w:author="Nokia-3" w:date="2023-08-04T00:49:00Z"/>
          <w:del w:id="223" w:author="Nokia-4" w:date="2023-08-23T17:55:00Z"/>
        </w:rPr>
      </w:pPr>
      <w:ins w:id="224" w:author="Nokia-3" w:date="2023-08-04T00:49:00Z">
        <w:del w:id="225" w:author="Nokia-4" w:date="2023-08-23T17:55:00Z">
          <w:r w:rsidRPr="00CA53D8" w:rsidDel="00EE121C">
            <w:delText>'skinparam maxMessageSize 250</w:delText>
          </w:r>
        </w:del>
      </w:ins>
    </w:p>
    <w:p w14:paraId="219DA134" w14:textId="48C5AD97" w:rsidR="006F23E4" w:rsidRPr="00CA53D8" w:rsidDel="00EE121C" w:rsidRDefault="006F23E4" w:rsidP="00015778">
      <w:pPr>
        <w:pStyle w:val="PlantUML"/>
        <w:rPr>
          <w:ins w:id="226" w:author="Nokia-3" w:date="2023-08-04T00:49:00Z"/>
          <w:del w:id="227" w:author="Nokia-4" w:date="2023-08-23T17:55:00Z"/>
        </w:rPr>
      </w:pPr>
    </w:p>
    <w:p w14:paraId="373E1C1C" w14:textId="632EA2B4" w:rsidR="006F23E4" w:rsidRPr="00CA53D8" w:rsidDel="00EE121C" w:rsidRDefault="006F23E4" w:rsidP="00015778">
      <w:pPr>
        <w:pStyle w:val="PlantUML"/>
        <w:rPr>
          <w:ins w:id="228" w:author="Nokia-3" w:date="2023-08-04T00:49:00Z"/>
          <w:del w:id="229" w:author="Nokia-4" w:date="2023-08-23T17:55:00Z"/>
        </w:rPr>
      </w:pPr>
      <w:ins w:id="230" w:author="Nokia-3" w:date="2023-08-04T00:49:00Z">
        <w:del w:id="231" w:author="Nokia-4" w:date="2023-08-23T17:55:00Z">
          <w:r w:rsidRPr="00CA53D8" w:rsidDel="00EE121C">
            <w:rPr>
              <w:color w:val="C586C0"/>
            </w:rPr>
            <w:delText>class</w:delText>
          </w:r>
          <w:r w:rsidRPr="00CA53D8" w:rsidDel="00EE121C">
            <w:delText xml:space="preserve"> Identity &lt;&lt;InformationObjectClass&gt;&gt;</w:delText>
          </w:r>
        </w:del>
      </w:ins>
    </w:p>
    <w:p w14:paraId="64C93E4E" w14:textId="4D1D7FC7" w:rsidR="006F23E4" w:rsidRPr="00CA53D8" w:rsidDel="00EE121C" w:rsidRDefault="006F23E4" w:rsidP="00015778">
      <w:pPr>
        <w:pStyle w:val="PlantUML"/>
        <w:rPr>
          <w:ins w:id="232" w:author="Nokia-3" w:date="2023-08-04T00:49:00Z"/>
          <w:del w:id="233" w:author="Nokia-4" w:date="2023-08-23T17:55:00Z"/>
        </w:rPr>
      </w:pPr>
      <w:ins w:id="234" w:author="Nokia-3" w:date="2023-08-04T00:49:00Z">
        <w:del w:id="235" w:author="Nokia-4" w:date="2023-08-23T17:55:00Z">
          <w:r w:rsidRPr="00CA53D8" w:rsidDel="00EE121C">
            <w:rPr>
              <w:color w:val="C586C0"/>
            </w:rPr>
            <w:delText>class</w:delText>
          </w:r>
          <w:r w:rsidRPr="00CA53D8" w:rsidDel="00EE121C">
            <w:delText xml:space="preserve"> Role &lt;&lt;InformationObjectClass&gt;&gt;</w:delText>
          </w:r>
        </w:del>
      </w:ins>
    </w:p>
    <w:p w14:paraId="176811E7" w14:textId="37D30E69" w:rsidR="006F23E4" w:rsidRPr="00CA53D8" w:rsidDel="00EE121C" w:rsidRDefault="006F23E4" w:rsidP="00015778">
      <w:pPr>
        <w:pStyle w:val="PlantUML"/>
        <w:rPr>
          <w:ins w:id="236" w:author="Nokia-3" w:date="2023-08-04T00:49:00Z"/>
          <w:del w:id="237" w:author="Nokia-4" w:date="2023-08-23T17:55:00Z"/>
        </w:rPr>
      </w:pPr>
      <w:ins w:id="238" w:author="Nokia-3" w:date="2023-08-04T00:49:00Z">
        <w:del w:id="239" w:author="Nokia-4" w:date="2023-08-23T17:55:00Z">
          <w:r w:rsidRPr="00CA53D8" w:rsidDel="00EE121C">
            <w:rPr>
              <w:color w:val="C586C0"/>
            </w:rPr>
            <w:delText>class</w:delText>
          </w:r>
          <w:r w:rsidRPr="00CA53D8" w:rsidDel="00EE121C">
            <w:delText xml:space="preserve"> PermissionForMnSs &lt;&lt;InformationObjectClass&gt;&gt;</w:delText>
          </w:r>
        </w:del>
      </w:ins>
    </w:p>
    <w:p w14:paraId="0E837D0C" w14:textId="2CD454AB" w:rsidR="006F23E4" w:rsidRPr="00CA53D8" w:rsidDel="00EE121C" w:rsidRDefault="006F23E4" w:rsidP="00015778">
      <w:pPr>
        <w:pStyle w:val="PlantUML"/>
        <w:rPr>
          <w:ins w:id="240" w:author="Nokia-3" w:date="2023-08-04T00:49:00Z"/>
          <w:del w:id="241" w:author="Nokia-4" w:date="2023-08-23T17:55:00Z"/>
        </w:rPr>
      </w:pPr>
      <w:ins w:id="242" w:author="Nokia-3" w:date="2023-08-04T00:49:00Z">
        <w:del w:id="243" w:author="Nokia-4" w:date="2023-08-23T17:55:00Z">
          <w:r w:rsidRPr="00CA53D8" w:rsidDel="00EE121C">
            <w:rPr>
              <w:color w:val="C586C0"/>
            </w:rPr>
            <w:delText>class</w:delText>
          </w:r>
          <w:r w:rsidRPr="00CA53D8" w:rsidDel="00EE121C">
            <w:delText xml:space="preserve"> Permission </w:delText>
          </w:r>
          <w:r w:rsidRPr="00CA53D8" w:rsidDel="00EE121C">
            <w:rPr>
              <w:color w:val="569CD6"/>
            </w:rPr>
            <w:delText>&lt;&lt;DataType&gt;&gt;</w:delText>
          </w:r>
        </w:del>
      </w:ins>
    </w:p>
    <w:p w14:paraId="6560FCB0" w14:textId="06315EC9" w:rsidR="006F23E4" w:rsidRPr="00CA53D8" w:rsidDel="00EE121C" w:rsidRDefault="006F23E4" w:rsidP="00015778">
      <w:pPr>
        <w:pStyle w:val="PlantUML"/>
        <w:rPr>
          <w:ins w:id="244" w:author="Nokia-3" w:date="2023-08-04T00:49:00Z"/>
          <w:del w:id="245" w:author="Nokia-4" w:date="2023-08-23T17:55:00Z"/>
        </w:rPr>
      </w:pPr>
      <w:ins w:id="246" w:author="Nokia-3" w:date="2023-08-04T00:49:00Z">
        <w:del w:id="247" w:author="Nokia-4" w:date="2023-08-23T17:55:00Z">
          <w:r w:rsidRPr="00CA53D8" w:rsidDel="00EE121C">
            <w:rPr>
              <w:color w:val="C586C0"/>
            </w:rPr>
            <w:delText>class</w:delText>
          </w:r>
          <w:r w:rsidRPr="00CA53D8" w:rsidDel="00EE121C">
            <w:delText xml:space="preserve"> ConditionForD</w:delText>
          </w:r>
        </w:del>
        <w:del w:id="248" w:author="Nokia-4" w:date="2023-08-23T17:54:00Z">
          <w:r w:rsidRPr="00CA53D8" w:rsidDel="00EE121C">
            <w:delText>ynamic</w:delText>
          </w:r>
        </w:del>
        <w:del w:id="249" w:author="Nokia-4" w:date="2023-08-23T17:55:00Z">
          <w:r w:rsidRPr="00CA53D8" w:rsidDel="00EE121C">
            <w:delText xml:space="preserve">MOIs </w:delText>
          </w:r>
          <w:r w:rsidRPr="00CA53D8" w:rsidDel="00EE121C">
            <w:rPr>
              <w:color w:val="569CD6"/>
            </w:rPr>
            <w:delText>&lt;&lt;InformationObjectClass&gt;&gt;</w:delText>
          </w:r>
        </w:del>
      </w:ins>
    </w:p>
    <w:p w14:paraId="54CAE924" w14:textId="476F1BD5" w:rsidR="006F23E4" w:rsidRPr="00CA53D8" w:rsidDel="00EE121C" w:rsidRDefault="006F23E4" w:rsidP="00015778">
      <w:pPr>
        <w:pStyle w:val="PlantUML"/>
        <w:rPr>
          <w:ins w:id="250" w:author="Nokia-3" w:date="2023-08-04T00:49:00Z"/>
          <w:del w:id="251" w:author="Nokia-4" w:date="2023-08-23T17:55:00Z"/>
        </w:rPr>
      </w:pPr>
      <w:ins w:id="252" w:author="Nokia-3" w:date="2023-08-04T00:49:00Z">
        <w:del w:id="253" w:author="Nokia-4" w:date="2023-08-23T17:55:00Z">
          <w:r w:rsidRPr="00CA53D8" w:rsidDel="00EE121C">
            <w:rPr>
              <w:color w:val="C586C0"/>
            </w:rPr>
            <w:delText>class</w:delText>
          </w:r>
          <w:r w:rsidRPr="00CA53D8" w:rsidDel="00EE121C">
            <w:delText xml:space="preserve"> Condition </w:delText>
          </w:r>
          <w:r w:rsidRPr="00CA53D8" w:rsidDel="00EE121C">
            <w:rPr>
              <w:color w:val="569CD6"/>
            </w:rPr>
            <w:delText>&lt;&lt;DataType&gt;&gt;</w:delText>
          </w:r>
        </w:del>
      </w:ins>
    </w:p>
    <w:p w14:paraId="075EF7ED" w14:textId="0C8B902D" w:rsidR="006F23E4" w:rsidRPr="00CA53D8" w:rsidDel="00EE121C" w:rsidRDefault="006F23E4" w:rsidP="00015778">
      <w:pPr>
        <w:pStyle w:val="PlantUML"/>
        <w:rPr>
          <w:ins w:id="254" w:author="Nokia-3" w:date="2023-08-04T00:49:00Z"/>
          <w:del w:id="255" w:author="Nokia-4" w:date="2023-08-23T17:55:00Z"/>
        </w:rPr>
      </w:pPr>
    </w:p>
    <w:p w14:paraId="6159FD83" w14:textId="42C1C2B6" w:rsidR="006F23E4" w:rsidRPr="00CA53D8" w:rsidDel="00EE121C" w:rsidRDefault="006F23E4" w:rsidP="00015778">
      <w:pPr>
        <w:pStyle w:val="PlantUML"/>
        <w:rPr>
          <w:ins w:id="256" w:author="Nokia-3" w:date="2023-08-04T00:49:00Z"/>
          <w:del w:id="257" w:author="Nokia-4" w:date="2023-08-23T17:55:00Z"/>
        </w:rPr>
      </w:pPr>
      <w:ins w:id="258" w:author="Nokia-3" w:date="2023-08-04T00:49:00Z">
        <w:del w:id="259" w:author="Nokia-4" w:date="2023-08-23T17:55:00Z">
          <w:r w:rsidRPr="00CA53D8" w:rsidDel="00EE121C">
            <w:delText xml:space="preserve">Identity </w:delText>
          </w:r>
          <w:r w:rsidRPr="00CA53D8" w:rsidDel="00EE121C">
            <w:rPr>
              <w:color w:val="CE9178"/>
            </w:rPr>
            <w:delText>"1"</w:delText>
          </w:r>
          <w:r w:rsidRPr="00CA53D8" w:rsidDel="00EE121C">
            <w:delText xml:space="preserve"> </w:delText>
          </w:r>
          <w:r w:rsidRPr="00CA53D8" w:rsidDel="00EE121C">
            <w:rPr>
              <w:color w:val="569CD6"/>
            </w:rPr>
            <w:delText>o-down-&gt;</w:delText>
          </w:r>
          <w:r w:rsidRPr="00CA53D8" w:rsidDel="00EE121C">
            <w:delText xml:space="preserve"> </w:delText>
          </w:r>
          <w:r w:rsidRPr="00CA53D8" w:rsidDel="00EE121C">
            <w:rPr>
              <w:color w:val="CE9178"/>
            </w:rPr>
            <w:delText>"*"</w:delText>
          </w:r>
          <w:r w:rsidRPr="00CA53D8" w:rsidDel="00EE121C">
            <w:delText xml:space="preserve"> Role</w:delText>
          </w:r>
        </w:del>
      </w:ins>
    </w:p>
    <w:p w14:paraId="545F7031" w14:textId="4DB47C94" w:rsidR="006F23E4" w:rsidRPr="00CA53D8" w:rsidDel="00EE121C" w:rsidRDefault="006F23E4" w:rsidP="00015778">
      <w:pPr>
        <w:pStyle w:val="PlantUML"/>
        <w:rPr>
          <w:ins w:id="260" w:author="Nokia-3" w:date="2023-08-04T00:49:00Z"/>
          <w:del w:id="261" w:author="Nokia-4" w:date="2023-08-23T17:55:00Z"/>
        </w:rPr>
      </w:pPr>
      <w:ins w:id="262" w:author="Nokia-3" w:date="2023-08-04T00:49:00Z">
        <w:del w:id="263" w:author="Nokia-4" w:date="2023-08-23T17:55:00Z">
          <w:r w:rsidRPr="00CA53D8" w:rsidDel="00EE121C">
            <w:delText xml:space="preserve">Role </w:delText>
          </w:r>
          <w:r w:rsidRPr="00CA53D8" w:rsidDel="00EE121C">
            <w:rPr>
              <w:color w:val="CE9178"/>
            </w:rPr>
            <w:delText>"1"</w:delText>
          </w:r>
          <w:r w:rsidRPr="00CA53D8" w:rsidDel="00EE121C">
            <w:delText xml:space="preserve"> </w:delText>
          </w:r>
          <w:r w:rsidRPr="00CA53D8" w:rsidDel="00EE121C">
            <w:rPr>
              <w:color w:val="569CD6"/>
            </w:rPr>
            <w:delText>o-down-&gt;</w:delText>
          </w:r>
          <w:r w:rsidRPr="00CA53D8" w:rsidDel="00EE121C">
            <w:delText xml:space="preserve"> </w:delText>
          </w:r>
          <w:r w:rsidRPr="00CA53D8" w:rsidDel="00EE121C">
            <w:rPr>
              <w:color w:val="CE9178"/>
            </w:rPr>
            <w:delText>"*"</w:delText>
          </w:r>
          <w:r w:rsidRPr="00CA53D8" w:rsidDel="00EE121C">
            <w:delText xml:space="preserve">  PermissionForMnSs</w:delText>
          </w:r>
        </w:del>
      </w:ins>
    </w:p>
    <w:p w14:paraId="6C5FED54" w14:textId="29627037" w:rsidR="006F23E4" w:rsidRPr="00CA53D8" w:rsidDel="00EE121C" w:rsidRDefault="006F23E4" w:rsidP="00015778">
      <w:pPr>
        <w:pStyle w:val="PlantUML"/>
        <w:rPr>
          <w:ins w:id="264" w:author="Nokia-3" w:date="2023-08-04T00:49:00Z"/>
          <w:del w:id="265" w:author="Nokia-4" w:date="2023-08-23T17:55:00Z"/>
        </w:rPr>
      </w:pPr>
      <w:ins w:id="266" w:author="Nokia-3" w:date="2023-08-04T00:49:00Z">
        <w:del w:id="267" w:author="Nokia-4" w:date="2023-08-23T17:55:00Z">
          <w:r w:rsidRPr="00CA53D8" w:rsidDel="00EE121C">
            <w:delText xml:space="preserve">PermissionForMnSs </w:delText>
          </w:r>
          <w:r w:rsidRPr="00CA53D8" w:rsidDel="00EE121C">
            <w:rPr>
              <w:color w:val="CE9178"/>
            </w:rPr>
            <w:delText>"1"</w:delText>
          </w:r>
          <w:r w:rsidRPr="00CA53D8" w:rsidDel="00EE121C">
            <w:delText xml:space="preserve"> </w:delText>
          </w:r>
          <w:r w:rsidRPr="00CA53D8" w:rsidDel="00EE121C">
            <w:rPr>
              <w:color w:val="569CD6"/>
            </w:rPr>
            <w:delText>o-down-&gt;</w:delText>
          </w:r>
          <w:r w:rsidRPr="00CA53D8" w:rsidDel="00EE121C">
            <w:delText xml:space="preserve"> </w:delText>
          </w:r>
          <w:r w:rsidRPr="00CA53D8" w:rsidDel="00EE121C">
            <w:rPr>
              <w:color w:val="CE9178"/>
            </w:rPr>
            <w:delText>"*"</w:delText>
          </w:r>
          <w:r w:rsidRPr="00CA53D8" w:rsidDel="00EE121C">
            <w:delText xml:space="preserve">  Permission</w:delText>
          </w:r>
        </w:del>
      </w:ins>
    </w:p>
    <w:p w14:paraId="37208E13" w14:textId="40E31D58" w:rsidR="006F23E4" w:rsidRPr="00CA53D8" w:rsidDel="00EE121C" w:rsidRDefault="006F23E4" w:rsidP="00015778">
      <w:pPr>
        <w:pStyle w:val="PlantUML"/>
        <w:rPr>
          <w:ins w:id="268" w:author="Nokia-3" w:date="2023-08-04T00:49:00Z"/>
          <w:del w:id="269" w:author="Nokia-4" w:date="2023-08-23T17:55:00Z"/>
        </w:rPr>
      </w:pPr>
      <w:ins w:id="270" w:author="Nokia-3" w:date="2023-08-04T00:49:00Z">
        <w:del w:id="271" w:author="Nokia-4" w:date="2023-08-23T17:55:00Z">
          <w:r w:rsidRPr="00CA53D8" w:rsidDel="00EE121C">
            <w:delText xml:space="preserve">Role </w:delText>
          </w:r>
          <w:r w:rsidRPr="00CA53D8" w:rsidDel="00EE121C">
            <w:rPr>
              <w:color w:val="CE9178"/>
            </w:rPr>
            <w:delText>"1"</w:delText>
          </w:r>
          <w:r w:rsidRPr="00CA53D8" w:rsidDel="00EE121C">
            <w:delText xml:space="preserve"> </w:delText>
          </w:r>
          <w:r w:rsidRPr="00CA53D8" w:rsidDel="00EE121C">
            <w:rPr>
              <w:color w:val="569CD6"/>
            </w:rPr>
            <w:delText>o-down-&gt;</w:delText>
          </w:r>
          <w:r w:rsidRPr="00CA53D8" w:rsidDel="00EE121C">
            <w:delText xml:space="preserve"> </w:delText>
          </w:r>
          <w:r w:rsidRPr="00CA53D8" w:rsidDel="00EE121C">
            <w:rPr>
              <w:color w:val="CE9178"/>
            </w:rPr>
            <w:delText>"*"</w:delText>
          </w:r>
          <w:r w:rsidRPr="00CA53D8" w:rsidDel="00EE121C">
            <w:delText xml:space="preserve"> ConditionForDynamicMOIs</w:delText>
          </w:r>
        </w:del>
      </w:ins>
    </w:p>
    <w:p w14:paraId="76F751BB" w14:textId="65792C75" w:rsidR="006F23E4" w:rsidRPr="00CA53D8" w:rsidDel="00EE121C" w:rsidRDefault="006F23E4" w:rsidP="00015778">
      <w:pPr>
        <w:pStyle w:val="PlantUML"/>
        <w:rPr>
          <w:ins w:id="272" w:author="Nokia-3" w:date="2023-08-04T00:49:00Z"/>
          <w:del w:id="273" w:author="Nokia-4" w:date="2023-08-23T17:55:00Z"/>
        </w:rPr>
      </w:pPr>
      <w:ins w:id="274" w:author="Nokia-3" w:date="2023-08-04T00:49:00Z">
        <w:del w:id="275" w:author="Nokia-4" w:date="2023-08-23T17:55:00Z">
          <w:r w:rsidRPr="00CA53D8" w:rsidDel="00EE121C">
            <w:delText xml:space="preserve">ConditionForDynamicMOIs </w:delText>
          </w:r>
          <w:r w:rsidRPr="00CA53D8" w:rsidDel="00EE121C">
            <w:rPr>
              <w:color w:val="CE9178"/>
            </w:rPr>
            <w:delText>"1"</w:delText>
          </w:r>
          <w:r w:rsidRPr="00CA53D8" w:rsidDel="00EE121C">
            <w:delText xml:space="preserve"> </w:delText>
          </w:r>
          <w:r w:rsidRPr="00CA53D8" w:rsidDel="00EE121C">
            <w:rPr>
              <w:color w:val="569CD6"/>
            </w:rPr>
            <w:delText>*-down-&gt;</w:delText>
          </w:r>
          <w:r w:rsidRPr="00CA53D8" w:rsidDel="00EE121C">
            <w:delText xml:space="preserve"> </w:delText>
          </w:r>
          <w:r w:rsidRPr="00CA53D8" w:rsidDel="00EE121C">
            <w:rPr>
              <w:color w:val="CE9178"/>
            </w:rPr>
            <w:delText>"1"</w:delText>
          </w:r>
          <w:r w:rsidRPr="00CA53D8" w:rsidDel="00EE121C">
            <w:delText xml:space="preserve"> Condition </w:delText>
          </w:r>
        </w:del>
      </w:ins>
    </w:p>
    <w:p w14:paraId="0907632E" w14:textId="7256EDB3" w:rsidR="006F23E4" w:rsidRPr="00CA53D8" w:rsidDel="00EE121C" w:rsidRDefault="006F23E4" w:rsidP="00015778">
      <w:pPr>
        <w:pStyle w:val="PlantUML"/>
        <w:rPr>
          <w:ins w:id="276" w:author="Nokia-3" w:date="2023-08-04T00:49:00Z"/>
          <w:del w:id="277" w:author="Nokia-4" w:date="2023-08-23T17:55:00Z"/>
        </w:rPr>
      </w:pPr>
      <w:ins w:id="278" w:author="Nokia-3" w:date="2023-08-04T00:49:00Z">
        <w:del w:id="279" w:author="Nokia-4" w:date="2023-08-23T17:55:00Z">
          <w:r w:rsidRPr="00CA53D8" w:rsidDel="00EE121C">
            <w:br/>
          </w:r>
        </w:del>
      </w:ins>
    </w:p>
    <w:p w14:paraId="7B749314" w14:textId="2754EDFA" w:rsidR="006F23E4" w:rsidRPr="00CA53D8" w:rsidDel="00EE121C" w:rsidRDefault="006F23E4" w:rsidP="00015778">
      <w:pPr>
        <w:pStyle w:val="PlantUML"/>
        <w:rPr>
          <w:ins w:id="280" w:author="Nokia-3" w:date="2023-08-04T00:49:00Z"/>
          <w:del w:id="281" w:author="Nokia-4" w:date="2023-08-23T17:55:00Z"/>
        </w:rPr>
      </w:pPr>
      <w:ins w:id="282" w:author="Nokia-3" w:date="2023-08-04T00:49:00Z">
        <w:del w:id="283" w:author="Nokia-4" w:date="2023-08-23T17:55:00Z">
          <w:r w:rsidRPr="00CA53D8" w:rsidDel="00EE121C">
            <w:delText>@enduml</w:delText>
          </w:r>
        </w:del>
      </w:ins>
    </w:p>
    <w:p w14:paraId="708BB179" w14:textId="3B7565B9" w:rsidR="00015778" w:rsidRDefault="00015778" w:rsidP="00923B64">
      <w:pPr>
        <w:pStyle w:val="PlantUMLImg"/>
      </w:pPr>
      <w:del w:id="284" w:author="Nokia-4" w:date="2023-08-24T11:09:00Z">
        <w:r w:rsidDel="00326255">
          <w:rPr>
            <w:noProof/>
          </w:rPr>
          <w:drawing>
            <wp:inline distT="0" distB="0" distL="0" distR="0" wp14:anchorId="76984964" wp14:editId="21CC4E50">
              <wp:extent cx="3305175" cy="3352800"/>
              <wp:effectExtent l="0" t="0" r="9525" b="0"/>
              <wp:docPr id="48" name="Picture 4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Picture 48" descr="Generated by PlantUML"/>
                      <pic:cNvPicPr/>
                    </pic:nvPicPr>
                    <pic:blipFill>
                      <a:blip r:embed="rId28">
                        <a:extLst>
                          <a:ext uri="{28A0092B-C50C-407E-A947-70E740481C1C}">
                            <a14:useLocalDpi xmlns:a14="http://schemas.microsoft.com/office/drawing/2010/main" val="0"/>
                          </a:ext>
                        </a:extLst>
                      </a:blip>
                      <a:stretch>
                        <a:fillRect/>
                      </a:stretch>
                    </pic:blipFill>
                    <pic:spPr>
                      <a:xfrm>
                        <a:off x="0" y="0"/>
                        <a:ext cx="3305175" cy="3352800"/>
                      </a:xfrm>
                      <a:prstGeom prst="rect">
                        <a:avLst/>
                      </a:prstGeom>
                    </pic:spPr>
                  </pic:pic>
                </a:graphicData>
              </a:graphic>
            </wp:inline>
          </w:drawing>
        </w:r>
      </w:del>
    </w:p>
    <w:p w14:paraId="46E83E8F" w14:textId="77777777" w:rsidR="00015778" w:rsidRDefault="00015778" w:rsidP="002E485A">
      <w:pPr>
        <w:jc w:val="center"/>
        <w:rPr>
          <w:lang w:eastAsia="zh-CN"/>
        </w:rPr>
      </w:pPr>
    </w:p>
    <w:p w14:paraId="24016934" w14:textId="344E5CF2" w:rsidR="002E485A" w:rsidDel="00EE121C" w:rsidRDefault="002E485A" w:rsidP="002E485A">
      <w:pPr>
        <w:pStyle w:val="Caption"/>
        <w:jc w:val="center"/>
        <w:rPr>
          <w:ins w:id="285" w:author="Nokia-3" w:date="2023-08-04T00:48:00Z"/>
          <w:moveFrom w:id="286" w:author="Nokia-4" w:date="2023-08-23T17:55:00Z"/>
        </w:rPr>
      </w:pPr>
      <w:moveFromRangeStart w:id="287" w:author="Nokia-4" w:date="2023-08-23T17:55:00Z" w:name="move143705758"/>
      <w:moveFrom w:id="288" w:author="Nokia-4" w:date="2023-08-23T17:55:00Z">
        <w:r w:rsidDel="00EE121C">
          <w:t>Figure X.2.1-1 NRM for role based access control relationship</w:t>
        </w:r>
      </w:moveFrom>
    </w:p>
    <w:moveFromRangeEnd w:id="287"/>
    <w:p w14:paraId="4E32EC22" w14:textId="77777777" w:rsidR="006F23E4" w:rsidRDefault="006F23E4" w:rsidP="00E63917">
      <w:pPr>
        <w:rPr>
          <w:ins w:id="289" w:author="Nokia-4" w:date="2023-08-23T17:54:00Z"/>
        </w:rPr>
      </w:pPr>
    </w:p>
    <w:p w14:paraId="7D12B22A" w14:textId="77777777" w:rsidR="00EE121C" w:rsidRPr="00CA53D8" w:rsidRDefault="00EE121C" w:rsidP="00E36C8D">
      <w:pPr>
        <w:pStyle w:val="PlantUML"/>
        <w:rPr>
          <w:ins w:id="290" w:author="Nokia-4" w:date="2023-08-23T17:54:00Z"/>
        </w:rPr>
      </w:pPr>
      <w:ins w:id="291" w:author="Nokia-4" w:date="2023-08-23T17:54:00Z">
        <w:r w:rsidRPr="00CA53D8">
          <w:rPr>
            <w:color w:val="4EC9B0"/>
          </w:rPr>
          <w:lastRenderedPageBreak/>
          <w:t>@startuml</w:t>
        </w:r>
        <w:r w:rsidRPr="00CA53D8">
          <w:t xml:space="preserve"> for S5</w:t>
        </w:r>
        <w:r w:rsidRPr="00CA53D8">
          <w:rPr>
            <w:color w:val="569CD6"/>
          </w:rPr>
          <w:t>-</w:t>
        </w:r>
        <w:r w:rsidRPr="00CA53D8">
          <w:t>23xxxx</w:t>
        </w:r>
      </w:ins>
    </w:p>
    <w:p w14:paraId="5149E6C6" w14:textId="77777777" w:rsidR="00EE121C" w:rsidRPr="00CA53D8" w:rsidRDefault="00EE121C" w:rsidP="00E36C8D">
      <w:pPr>
        <w:pStyle w:val="PlantUML"/>
        <w:rPr>
          <w:ins w:id="292" w:author="Nokia-4" w:date="2023-08-23T17:54:00Z"/>
        </w:rPr>
      </w:pPr>
      <w:ins w:id="293" w:author="Nokia-4" w:date="2023-08-23T17:54:00Z">
        <w:r w:rsidRPr="00CA53D8">
          <w:rPr>
            <w:color w:val="C586C0"/>
          </w:rPr>
          <w:t>skinparam</w:t>
        </w:r>
        <w:r w:rsidRPr="00CA53D8">
          <w:t xml:space="preserve"> ClassStereotypeFontStyle normal</w:t>
        </w:r>
      </w:ins>
    </w:p>
    <w:p w14:paraId="1B271AF7" w14:textId="77777777" w:rsidR="00EE121C" w:rsidRPr="00CA53D8" w:rsidRDefault="00EE121C" w:rsidP="00E36C8D">
      <w:pPr>
        <w:pStyle w:val="PlantUML"/>
        <w:rPr>
          <w:ins w:id="294" w:author="Nokia-4" w:date="2023-08-23T17:54:00Z"/>
        </w:rPr>
      </w:pPr>
      <w:ins w:id="295" w:author="Nokia-4" w:date="2023-08-23T17:54:00Z">
        <w:r w:rsidRPr="00CA53D8">
          <w:rPr>
            <w:color w:val="C586C0"/>
          </w:rPr>
          <w:t>skinparam</w:t>
        </w:r>
        <w:r w:rsidRPr="00CA53D8">
          <w:t xml:space="preserve"> ClassBackgroundColor </w:t>
        </w:r>
        <w:r w:rsidRPr="00CA53D8">
          <w:rPr>
            <w:color w:val="569CD6"/>
          </w:rPr>
          <w:t>White</w:t>
        </w:r>
      </w:ins>
    </w:p>
    <w:p w14:paraId="464231D3" w14:textId="77777777" w:rsidR="00EE121C" w:rsidRPr="00CA53D8" w:rsidRDefault="00EE121C" w:rsidP="00E36C8D">
      <w:pPr>
        <w:pStyle w:val="PlantUML"/>
        <w:rPr>
          <w:ins w:id="296" w:author="Nokia-4" w:date="2023-08-23T17:54:00Z"/>
        </w:rPr>
      </w:pPr>
      <w:ins w:id="297" w:author="Nokia-4" w:date="2023-08-23T17:54:00Z">
        <w:r w:rsidRPr="00CA53D8">
          <w:rPr>
            <w:color w:val="C586C0"/>
          </w:rPr>
          <w:t>skinparam</w:t>
        </w:r>
        <w:r w:rsidRPr="00CA53D8">
          <w:t xml:space="preserve"> shadowing false</w:t>
        </w:r>
      </w:ins>
    </w:p>
    <w:p w14:paraId="747E390D" w14:textId="77777777" w:rsidR="00EE121C" w:rsidRPr="00CA53D8" w:rsidRDefault="00EE121C" w:rsidP="00E36C8D">
      <w:pPr>
        <w:pStyle w:val="PlantUML"/>
        <w:rPr>
          <w:ins w:id="298" w:author="Nokia-4" w:date="2023-08-23T17:54:00Z"/>
        </w:rPr>
      </w:pPr>
      <w:ins w:id="299" w:author="Nokia-4" w:date="2023-08-23T17:54:00Z">
        <w:r w:rsidRPr="00CA53D8">
          <w:rPr>
            <w:color w:val="C586C0"/>
          </w:rPr>
          <w:t>skinparam</w:t>
        </w:r>
        <w:r w:rsidRPr="00CA53D8">
          <w:t xml:space="preserve"> monochrome true</w:t>
        </w:r>
      </w:ins>
    </w:p>
    <w:p w14:paraId="295F99EA" w14:textId="77777777" w:rsidR="00EE121C" w:rsidRPr="00CA53D8" w:rsidRDefault="00EE121C" w:rsidP="00E36C8D">
      <w:pPr>
        <w:pStyle w:val="PlantUML"/>
        <w:rPr>
          <w:ins w:id="300" w:author="Nokia-4" w:date="2023-08-23T17:54:00Z"/>
        </w:rPr>
      </w:pPr>
      <w:ins w:id="301" w:author="Nokia-4" w:date="2023-08-23T17:54:00Z">
        <w:r w:rsidRPr="00CA53D8">
          <w:rPr>
            <w:color w:val="C586C0"/>
          </w:rPr>
          <w:t>hide</w:t>
        </w:r>
        <w:r w:rsidRPr="00CA53D8">
          <w:t xml:space="preserve"> members</w:t>
        </w:r>
      </w:ins>
    </w:p>
    <w:p w14:paraId="53A078F4" w14:textId="77777777" w:rsidR="00EE121C" w:rsidRPr="00CA53D8" w:rsidRDefault="00EE121C" w:rsidP="00E36C8D">
      <w:pPr>
        <w:pStyle w:val="PlantUML"/>
        <w:rPr>
          <w:ins w:id="302" w:author="Nokia-4" w:date="2023-08-23T17:54:00Z"/>
        </w:rPr>
      </w:pPr>
      <w:ins w:id="303" w:author="Nokia-4" w:date="2023-08-23T17:54:00Z">
        <w:r w:rsidRPr="00CA53D8">
          <w:rPr>
            <w:color w:val="C586C0"/>
          </w:rPr>
          <w:t>hide</w:t>
        </w:r>
        <w:r w:rsidRPr="00CA53D8">
          <w:t xml:space="preserve"> circle</w:t>
        </w:r>
      </w:ins>
    </w:p>
    <w:p w14:paraId="4E4D0567" w14:textId="77777777" w:rsidR="00EE121C" w:rsidRPr="00CA53D8" w:rsidRDefault="00EE121C" w:rsidP="00E36C8D">
      <w:pPr>
        <w:pStyle w:val="PlantUML"/>
        <w:rPr>
          <w:ins w:id="304" w:author="Nokia-4" w:date="2023-08-23T17:54:00Z"/>
        </w:rPr>
      </w:pPr>
      <w:ins w:id="305" w:author="Nokia-4" w:date="2023-08-23T17:54:00Z">
        <w:r w:rsidRPr="00CA53D8">
          <w:t>'skinparam maxMessageSize 250</w:t>
        </w:r>
      </w:ins>
    </w:p>
    <w:p w14:paraId="7BD5154F" w14:textId="77777777" w:rsidR="00EE121C" w:rsidRPr="00CA53D8" w:rsidRDefault="00EE121C" w:rsidP="00E36C8D">
      <w:pPr>
        <w:pStyle w:val="PlantUML"/>
        <w:rPr>
          <w:ins w:id="306" w:author="Nokia-4" w:date="2023-08-23T17:54:00Z"/>
        </w:rPr>
      </w:pPr>
    </w:p>
    <w:p w14:paraId="389F702F" w14:textId="77777777" w:rsidR="00EE121C" w:rsidRPr="00CA53D8" w:rsidRDefault="00EE121C" w:rsidP="00E36C8D">
      <w:pPr>
        <w:pStyle w:val="PlantUML"/>
        <w:rPr>
          <w:ins w:id="307" w:author="Nokia-4" w:date="2023-08-23T17:54:00Z"/>
        </w:rPr>
      </w:pPr>
      <w:ins w:id="308" w:author="Nokia-4" w:date="2023-08-23T17:54:00Z">
        <w:r w:rsidRPr="00CA53D8">
          <w:rPr>
            <w:color w:val="C586C0"/>
          </w:rPr>
          <w:t>class</w:t>
        </w:r>
        <w:r w:rsidRPr="00CA53D8">
          <w:t xml:space="preserve"> Identity &lt;&lt;InformationObjectClass&gt;&gt;</w:t>
        </w:r>
      </w:ins>
    </w:p>
    <w:p w14:paraId="579F97E9" w14:textId="77777777" w:rsidR="00EE121C" w:rsidRPr="00CA53D8" w:rsidRDefault="00EE121C" w:rsidP="00E36C8D">
      <w:pPr>
        <w:pStyle w:val="PlantUML"/>
        <w:rPr>
          <w:ins w:id="309" w:author="Nokia-4" w:date="2023-08-23T17:54:00Z"/>
        </w:rPr>
      </w:pPr>
      <w:ins w:id="310" w:author="Nokia-4" w:date="2023-08-23T17:54:00Z">
        <w:r w:rsidRPr="00CA53D8">
          <w:rPr>
            <w:color w:val="C586C0"/>
          </w:rPr>
          <w:t>class</w:t>
        </w:r>
        <w:r w:rsidRPr="00CA53D8">
          <w:t xml:space="preserve"> Role &lt;&lt;InformationObjectClass&gt;&gt;</w:t>
        </w:r>
      </w:ins>
    </w:p>
    <w:p w14:paraId="2093A182" w14:textId="77777777" w:rsidR="00EE121C" w:rsidRPr="00CA53D8" w:rsidRDefault="00EE121C" w:rsidP="00E36C8D">
      <w:pPr>
        <w:pStyle w:val="PlantUML"/>
        <w:rPr>
          <w:ins w:id="311" w:author="Nokia-4" w:date="2023-08-23T17:54:00Z"/>
        </w:rPr>
      </w:pPr>
      <w:ins w:id="312" w:author="Nokia-4" w:date="2023-08-23T17:54:00Z">
        <w:r w:rsidRPr="00CA53D8">
          <w:rPr>
            <w:color w:val="C586C0"/>
          </w:rPr>
          <w:t>class</w:t>
        </w:r>
        <w:r w:rsidRPr="00CA53D8">
          <w:t xml:space="preserve"> PermissionForMnSs &lt;&lt;InformationObjectClass&gt;&gt;</w:t>
        </w:r>
      </w:ins>
    </w:p>
    <w:p w14:paraId="5AA7C63A" w14:textId="77777777" w:rsidR="00EE121C" w:rsidRPr="00CA53D8" w:rsidRDefault="00EE121C" w:rsidP="00E36C8D">
      <w:pPr>
        <w:pStyle w:val="PlantUML"/>
        <w:rPr>
          <w:ins w:id="313" w:author="Nokia-4" w:date="2023-08-23T17:54:00Z"/>
        </w:rPr>
      </w:pPr>
      <w:ins w:id="314" w:author="Nokia-4" w:date="2023-08-23T17:54:00Z">
        <w:r w:rsidRPr="00CA53D8">
          <w:rPr>
            <w:color w:val="C586C0"/>
          </w:rPr>
          <w:t>class</w:t>
        </w:r>
        <w:r w:rsidRPr="00CA53D8">
          <w:t xml:space="preserve"> Permission </w:t>
        </w:r>
        <w:r w:rsidRPr="00CA53D8">
          <w:rPr>
            <w:color w:val="569CD6"/>
          </w:rPr>
          <w:t>&lt;&lt;DataType&gt;&gt;</w:t>
        </w:r>
      </w:ins>
    </w:p>
    <w:p w14:paraId="716C7C47" w14:textId="16027804" w:rsidR="00EE121C" w:rsidRPr="00CA53D8" w:rsidRDefault="00EE121C" w:rsidP="00E36C8D">
      <w:pPr>
        <w:pStyle w:val="PlantUML"/>
        <w:rPr>
          <w:ins w:id="315" w:author="Nokia-4" w:date="2023-08-23T17:54:00Z"/>
        </w:rPr>
      </w:pPr>
      <w:ins w:id="316" w:author="Nokia-4" w:date="2023-08-23T17:54:00Z">
        <w:r w:rsidRPr="00CA53D8">
          <w:rPr>
            <w:color w:val="C586C0"/>
          </w:rPr>
          <w:t>class</w:t>
        </w:r>
        <w:r w:rsidRPr="00CA53D8">
          <w:t xml:space="preserve"> ConditionForMOIs &lt;&lt;InformationObjectClass&gt;&gt;</w:t>
        </w:r>
      </w:ins>
    </w:p>
    <w:p w14:paraId="69E8AE7F" w14:textId="77777777" w:rsidR="00EE121C" w:rsidRPr="00CA53D8" w:rsidRDefault="00EE121C" w:rsidP="00E36C8D">
      <w:pPr>
        <w:pStyle w:val="PlantUML"/>
        <w:rPr>
          <w:ins w:id="317" w:author="Nokia-4" w:date="2023-08-23T17:54:00Z"/>
        </w:rPr>
      </w:pPr>
      <w:ins w:id="318" w:author="Nokia-4" w:date="2023-08-23T17:54:00Z">
        <w:r w:rsidRPr="00CA53D8">
          <w:rPr>
            <w:color w:val="C586C0"/>
          </w:rPr>
          <w:t>class</w:t>
        </w:r>
        <w:r w:rsidRPr="00CA53D8">
          <w:t xml:space="preserve"> Condition </w:t>
        </w:r>
        <w:r w:rsidRPr="00CA53D8">
          <w:rPr>
            <w:color w:val="569CD6"/>
          </w:rPr>
          <w:t>&lt;&lt;DataType&gt;&gt;</w:t>
        </w:r>
      </w:ins>
    </w:p>
    <w:p w14:paraId="1E7B1DF9" w14:textId="77777777" w:rsidR="00EE121C" w:rsidRPr="00CA53D8" w:rsidRDefault="00EE121C" w:rsidP="00E36C8D">
      <w:pPr>
        <w:pStyle w:val="PlantUML"/>
        <w:rPr>
          <w:ins w:id="319" w:author="Nokia-4" w:date="2023-08-23T17:54:00Z"/>
        </w:rPr>
      </w:pPr>
    </w:p>
    <w:p w14:paraId="74399925" w14:textId="77777777" w:rsidR="00EE121C" w:rsidRPr="00CA53D8" w:rsidRDefault="00EE121C" w:rsidP="00E36C8D">
      <w:pPr>
        <w:pStyle w:val="PlantUML"/>
        <w:rPr>
          <w:ins w:id="320" w:author="Nokia-4" w:date="2023-08-23T17:54:00Z"/>
        </w:rPr>
      </w:pPr>
      <w:ins w:id="321" w:author="Nokia-4" w:date="2023-08-23T17:54:00Z">
        <w:r w:rsidRPr="00CA53D8">
          <w:t xml:space="preserve">Identity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Role</w:t>
        </w:r>
      </w:ins>
    </w:p>
    <w:p w14:paraId="60B5096A" w14:textId="77777777" w:rsidR="00EE121C" w:rsidRPr="00CA53D8" w:rsidRDefault="00EE121C" w:rsidP="00E36C8D">
      <w:pPr>
        <w:pStyle w:val="PlantUML"/>
        <w:rPr>
          <w:ins w:id="322" w:author="Nokia-4" w:date="2023-08-23T17:54:00Z"/>
        </w:rPr>
      </w:pPr>
      <w:ins w:id="323" w:author="Nokia-4" w:date="2023-08-23T17:54: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PermissionForMnSs</w:t>
        </w:r>
      </w:ins>
    </w:p>
    <w:p w14:paraId="1C3713C8" w14:textId="77777777" w:rsidR="00EE121C" w:rsidRPr="00CA53D8" w:rsidRDefault="00EE121C" w:rsidP="00E36C8D">
      <w:pPr>
        <w:pStyle w:val="PlantUML"/>
        <w:rPr>
          <w:ins w:id="324" w:author="Nokia-4" w:date="2023-08-23T17:54:00Z"/>
        </w:rPr>
      </w:pPr>
      <w:ins w:id="325" w:author="Nokia-4" w:date="2023-08-23T17:54:00Z">
        <w:r w:rsidRPr="00CA53D8">
          <w:t xml:space="preserve">PermissionForMnSs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w:t>
        </w:r>
      </w:ins>
    </w:p>
    <w:p w14:paraId="07FEA532" w14:textId="5B79CFBC" w:rsidR="00EE121C" w:rsidRPr="00CA53D8" w:rsidRDefault="00EE121C" w:rsidP="00E36C8D">
      <w:pPr>
        <w:pStyle w:val="PlantUML"/>
        <w:rPr>
          <w:ins w:id="326" w:author="Nokia-4" w:date="2023-08-23T17:54:00Z"/>
        </w:rPr>
      </w:pPr>
      <w:ins w:id="327" w:author="Nokia-4" w:date="2023-08-23T17:54: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ConditionForMOIs</w:t>
        </w:r>
      </w:ins>
    </w:p>
    <w:p w14:paraId="4F1411DB" w14:textId="2EC19BBC" w:rsidR="00EE121C" w:rsidRPr="00CA53D8" w:rsidRDefault="00EE121C" w:rsidP="00E36C8D">
      <w:pPr>
        <w:pStyle w:val="PlantUML"/>
        <w:rPr>
          <w:ins w:id="328" w:author="Nokia-4" w:date="2023-08-23T17:54:00Z"/>
        </w:rPr>
      </w:pPr>
      <w:ins w:id="329" w:author="Nokia-4" w:date="2023-08-23T17:54:00Z">
        <w:r w:rsidRPr="00CA53D8">
          <w:t xml:space="preserve">ConditionForMOIs </w:t>
        </w:r>
        <w:r w:rsidRPr="00CA53D8">
          <w:rPr>
            <w:color w:val="CE9178"/>
          </w:rPr>
          <w:t>"1"</w:t>
        </w:r>
        <w:r w:rsidRPr="00CA53D8">
          <w:t xml:space="preserve"> </w:t>
        </w:r>
        <w:r w:rsidRPr="00CA53D8">
          <w:rPr>
            <w:color w:val="569CD6"/>
          </w:rPr>
          <w:t>*-down-&gt;</w:t>
        </w:r>
        <w:r w:rsidRPr="00CA53D8">
          <w:t xml:space="preserve"> </w:t>
        </w:r>
        <w:r w:rsidRPr="00CA53D8">
          <w:rPr>
            <w:color w:val="CE9178"/>
          </w:rPr>
          <w:t>"1"</w:t>
        </w:r>
        <w:r w:rsidRPr="00CA53D8">
          <w:t xml:space="preserve"> Condition </w:t>
        </w:r>
      </w:ins>
    </w:p>
    <w:p w14:paraId="4FFDDC38" w14:textId="77777777" w:rsidR="00EE121C" w:rsidRPr="00CA53D8" w:rsidRDefault="00EE121C" w:rsidP="00E36C8D">
      <w:pPr>
        <w:pStyle w:val="PlantUML"/>
        <w:rPr>
          <w:ins w:id="330" w:author="Nokia-4" w:date="2023-08-23T17:54:00Z"/>
        </w:rPr>
      </w:pPr>
      <w:ins w:id="331" w:author="Nokia-4" w:date="2023-08-23T17:54:00Z">
        <w:r w:rsidRPr="00CA53D8">
          <w:br/>
        </w:r>
      </w:ins>
    </w:p>
    <w:p w14:paraId="58F62C21" w14:textId="77777777" w:rsidR="00EE121C" w:rsidRPr="00CA53D8" w:rsidRDefault="00EE121C" w:rsidP="00E36C8D">
      <w:pPr>
        <w:pStyle w:val="PlantUML"/>
        <w:rPr>
          <w:ins w:id="332" w:author="Nokia-4" w:date="2023-08-23T17:54:00Z"/>
        </w:rPr>
      </w:pPr>
      <w:ins w:id="333" w:author="Nokia-4" w:date="2023-08-23T17:54:00Z">
        <w:r w:rsidRPr="00CA53D8">
          <w:t>@enduml</w:t>
        </w:r>
      </w:ins>
    </w:p>
    <w:p w14:paraId="1A1F80AA" w14:textId="671725E1" w:rsidR="00015778" w:rsidRDefault="00015778" w:rsidP="00923B64">
      <w:pPr>
        <w:pStyle w:val="PlantUMLImg"/>
      </w:pPr>
      <w:r>
        <w:rPr>
          <w:noProof/>
        </w:rPr>
        <w:drawing>
          <wp:inline distT="0" distB="0" distL="0" distR="0" wp14:anchorId="7E1522CB" wp14:editId="11B74B1E">
            <wp:extent cx="3238500" cy="3352800"/>
            <wp:effectExtent l="0" t="0" r="0" b="0"/>
            <wp:docPr id="49" name="Picture 4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Picture 49"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3238500" cy="3352800"/>
                    </a:xfrm>
                    <a:prstGeom prst="rect">
                      <a:avLst/>
                    </a:prstGeom>
                  </pic:spPr>
                </pic:pic>
              </a:graphicData>
            </a:graphic>
          </wp:inline>
        </w:drawing>
      </w:r>
    </w:p>
    <w:p w14:paraId="3B038CA2" w14:textId="23915967" w:rsidR="00EE121C" w:rsidRDefault="00EE121C" w:rsidP="00EE121C">
      <w:pPr>
        <w:pStyle w:val="Caption"/>
        <w:jc w:val="center"/>
        <w:rPr>
          <w:moveTo w:id="334" w:author="Nokia-4" w:date="2023-08-23T17:55:00Z"/>
        </w:rPr>
      </w:pPr>
      <w:moveToRangeStart w:id="335" w:author="Nokia-4" w:date="2023-08-23T17:55:00Z" w:name="move143705758"/>
      <w:moveTo w:id="336" w:author="Nokia-4" w:date="2023-08-23T17:55:00Z">
        <w:r>
          <w:t xml:space="preserve">Figure X.2.1-1 NRM for </w:t>
        </w:r>
        <w:proofErr w:type="gramStart"/>
        <w:r>
          <w:t>role based</w:t>
        </w:r>
        <w:proofErr w:type="gramEnd"/>
        <w:r>
          <w:t xml:space="preserve"> access control relationship</w:t>
        </w:r>
      </w:moveTo>
    </w:p>
    <w:moveToRangeEnd w:id="335"/>
    <w:p w14:paraId="24241CCA" w14:textId="77777777" w:rsidR="00EE121C" w:rsidRDefault="00EE121C" w:rsidP="00923B64">
      <w:pPr>
        <w:pStyle w:val="PlantUMLImg"/>
      </w:pPr>
    </w:p>
    <w:p w14:paraId="3811B9E2" w14:textId="77777777" w:rsidR="00EE121C" w:rsidRPr="006F23E4" w:rsidRDefault="00EE121C" w:rsidP="00E63917"/>
    <w:p w14:paraId="652DBBDE" w14:textId="7E3AFFFE" w:rsidR="002E485A" w:rsidRDefault="002E485A" w:rsidP="002E485A">
      <w:pPr>
        <w:rPr>
          <w:lang w:eastAsia="zh-CN"/>
        </w:rPr>
      </w:pPr>
      <w:del w:id="337" w:author="Nokia-4" w:date="2023-08-23T17:58:00Z">
        <w:r w:rsidDel="00EE121C">
          <w:rPr>
            <w:lang w:eastAsia="zh-CN"/>
          </w:rPr>
          <w:delText>Editor’s note: access right, for particular consumer, pertaining to attributes of Component B will differ. How to model this functionality is FFS</w:delText>
        </w:r>
      </w:del>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6DF37520" w:rsidR="002E485A" w:rsidRDefault="002E485A" w:rsidP="002E485A">
      <w:pPr>
        <w:jc w:val="center"/>
        <w:rPr>
          <w:lang w:eastAsia="zh-CN"/>
        </w:rPr>
      </w:pPr>
      <w:del w:id="338" w:author="Nokia-3" w:date="2023-08-04T00:51:00Z">
        <w:r w:rsidRPr="007270EA" w:rsidDel="006F23E4">
          <w:rPr>
            <w:noProof/>
            <w:lang w:eastAsia="zh-CN"/>
          </w:rPr>
          <w:drawing>
            <wp:inline distT="0" distB="0" distL="0" distR="0" wp14:anchorId="0604B9BF" wp14:editId="2FE140B1">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30"/>
                      <a:stretch>
                        <a:fillRect/>
                      </a:stretch>
                    </pic:blipFill>
                    <pic:spPr>
                      <a:xfrm>
                        <a:off x="0" y="0"/>
                        <a:ext cx="4972050" cy="1457325"/>
                      </a:xfrm>
                      <a:prstGeom prst="rect">
                        <a:avLst/>
                      </a:prstGeom>
                    </pic:spPr>
                  </pic:pic>
                </a:graphicData>
              </a:graphic>
            </wp:inline>
          </w:drawing>
        </w:r>
      </w:del>
    </w:p>
    <w:p w14:paraId="16AB005A" w14:textId="219E2348" w:rsidR="006F23E4" w:rsidRPr="00CA53D8" w:rsidDel="00EE121C" w:rsidRDefault="006F23E4" w:rsidP="00015778">
      <w:pPr>
        <w:pStyle w:val="PlantUML"/>
        <w:rPr>
          <w:ins w:id="339" w:author="Nokia-3" w:date="2023-08-04T00:50:00Z"/>
          <w:del w:id="340" w:author="Nokia-4" w:date="2023-08-23T17:57:00Z"/>
        </w:rPr>
      </w:pPr>
      <w:ins w:id="341" w:author="Nokia-3" w:date="2023-08-04T00:50:00Z">
        <w:del w:id="342" w:author="Nokia-4" w:date="2023-08-23T17:57:00Z">
          <w:r w:rsidRPr="00CA53D8" w:rsidDel="00EE121C">
            <w:rPr>
              <w:color w:val="4EC9B0"/>
            </w:rPr>
            <w:delText>@startuml</w:delText>
          </w:r>
          <w:r w:rsidRPr="00CA53D8" w:rsidDel="00EE121C">
            <w:delText xml:space="preserve"> for S5</w:delText>
          </w:r>
          <w:r w:rsidRPr="00CA53D8" w:rsidDel="00EE121C">
            <w:rPr>
              <w:color w:val="569CD6"/>
            </w:rPr>
            <w:delText>-</w:delText>
          </w:r>
          <w:r w:rsidRPr="00CA53D8" w:rsidDel="00EE121C">
            <w:delText>23xxxx</w:delText>
          </w:r>
        </w:del>
      </w:ins>
    </w:p>
    <w:p w14:paraId="393943F4" w14:textId="0219113F" w:rsidR="006F23E4" w:rsidRPr="00CA53D8" w:rsidDel="00EE121C" w:rsidRDefault="006F23E4" w:rsidP="00015778">
      <w:pPr>
        <w:pStyle w:val="PlantUML"/>
        <w:rPr>
          <w:ins w:id="343" w:author="Nokia-3" w:date="2023-08-04T00:50:00Z"/>
          <w:del w:id="344" w:author="Nokia-4" w:date="2023-08-23T17:57:00Z"/>
        </w:rPr>
      </w:pPr>
      <w:ins w:id="345" w:author="Nokia-3" w:date="2023-08-04T00:50:00Z">
        <w:del w:id="346" w:author="Nokia-4" w:date="2023-08-23T17:57:00Z">
          <w:r w:rsidRPr="00CA53D8" w:rsidDel="00EE121C">
            <w:rPr>
              <w:color w:val="C586C0"/>
            </w:rPr>
            <w:delText>skinparam</w:delText>
          </w:r>
          <w:r w:rsidRPr="00CA53D8" w:rsidDel="00EE121C">
            <w:delText xml:space="preserve"> ClassStereotypeFontStyle normal</w:delText>
          </w:r>
        </w:del>
      </w:ins>
    </w:p>
    <w:p w14:paraId="64F0B783" w14:textId="75D003B0" w:rsidR="006F23E4" w:rsidRPr="00CA53D8" w:rsidDel="00EE121C" w:rsidRDefault="006F23E4" w:rsidP="00015778">
      <w:pPr>
        <w:pStyle w:val="PlantUML"/>
        <w:rPr>
          <w:ins w:id="347" w:author="Nokia-3" w:date="2023-08-04T00:50:00Z"/>
          <w:del w:id="348" w:author="Nokia-4" w:date="2023-08-23T17:57:00Z"/>
        </w:rPr>
      </w:pPr>
      <w:ins w:id="349" w:author="Nokia-3" w:date="2023-08-04T00:50:00Z">
        <w:del w:id="350" w:author="Nokia-4" w:date="2023-08-23T17:57:00Z">
          <w:r w:rsidRPr="00CA53D8" w:rsidDel="00EE121C">
            <w:rPr>
              <w:color w:val="C586C0"/>
            </w:rPr>
            <w:delText>skinparam</w:delText>
          </w:r>
          <w:r w:rsidRPr="00CA53D8" w:rsidDel="00EE121C">
            <w:delText xml:space="preserve"> ClassBackgroundColor </w:delText>
          </w:r>
          <w:r w:rsidRPr="00CA53D8" w:rsidDel="00EE121C">
            <w:rPr>
              <w:color w:val="569CD6"/>
            </w:rPr>
            <w:delText>White</w:delText>
          </w:r>
        </w:del>
      </w:ins>
    </w:p>
    <w:p w14:paraId="01BD0E8F" w14:textId="1AA4D8DA" w:rsidR="006F23E4" w:rsidRPr="00CA53D8" w:rsidDel="00EE121C" w:rsidRDefault="006F23E4" w:rsidP="00015778">
      <w:pPr>
        <w:pStyle w:val="PlantUML"/>
        <w:rPr>
          <w:ins w:id="351" w:author="Nokia-3" w:date="2023-08-04T00:50:00Z"/>
          <w:del w:id="352" w:author="Nokia-4" w:date="2023-08-23T17:57:00Z"/>
        </w:rPr>
      </w:pPr>
      <w:ins w:id="353" w:author="Nokia-3" w:date="2023-08-04T00:50:00Z">
        <w:del w:id="354" w:author="Nokia-4" w:date="2023-08-23T17:57:00Z">
          <w:r w:rsidRPr="00CA53D8" w:rsidDel="00EE121C">
            <w:rPr>
              <w:color w:val="C586C0"/>
            </w:rPr>
            <w:delText>skinparam</w:delText>
          </w:r>
          <w:r w:rsidRPr="00CA53D8" w:rsidDel="00EE121C">
            <w:delText xml:space="preserve"> shadowing false</w:delText>
          </w:r>
        </w:del>
      </w:ins>
    </w:p>
    <w:p w14:paraId="4CE441FD" w14:textId="73BF491B" w:rsidR="006F23E4" w:rsidRPr="00CA53D8" w:rsidDel="00EE121C" w:rsidRDefault="006F23E4" w:rsidP="00015778">
      <w:pPr>
        <w:pStyle w:val="PlantUML"/>
        <w:rPr>
          <w:ins w:id="355" w:author="Nokia-3" w:date="2023-08-04T00:50:00Z"/>
          <w:del w:id="356" w:author="Nokia-4" w:date="2023-08-23T17:57:00Z"/>
        </w:rPr>
      </w:pPr>
      <w:ins w:id="357" w:author="Nokia-3" w:date="2023-08-04T00:50:00Z">
        <w:del w:id="358" w:author="Nokia-4" w:date="2023-08-23T17:57:00Z">
          <w:r w:rsidRPr="00CA53D8" w:rsidDel="00EE121C">
            <w:rPr>
              <w:color w:val="C586C0"/>
            </w:rPr>
            <w:delText>skinparam</w:delText>
          </w:r>
          <w:r w:rsidRPr="00CA53D8" w:rsidDel="00EE121C">
            <w:delText xml:space="preserve"> monochrome true</w:delText>
          </w:r>
        </w:del>
      </w:ins>
    </w:p>
    <w:p w14:paraId="6BC47009" w14:textId="7E40CBE1" w:rsidR="006F23E4" w:rsidRPr="00CA53D8" w:rsidDel="00EE121C" w:rsidRDefault="006F23E4" w:rsidP="00015778">
      <w:pPr>
        <w:pStyle w:val="PlantUML"/>
        <w:rPr>
          <w:ins w:id="359" w:author="Nokia-3" w:date="2023-08-04T00:50:00Z"/>
          <w:del w:id="360" w:author="Nokia-4" w:date="2023-08-23T17:57:00Z"/>
        </w:rPr>
      </w:pPr>
      <w:ins w:id="361" w:author="Nokia-3" w:date="2023-08-04T00:50:00Z">
        <w:del w:id="362" w:author="Nokia-4" w:date="2023-08-23T17:57:00Z">
          <w:r w:rsidRPr="00CA53D8" w:rsidDel="00EE121C">
            <w:rPr>
              <w:color w:val="C586C0"/>
            </w:rPr>
            <w:delText>hide</w:delText>
          </w:r>
          <w:r w:rsidRPr="00CA53D8" w:rsidDel="00EE121C">
            <w:delText xml:space="preserve"> members</w:delText>
          </w:r>
        </w:del>
      </w:ins>
    </w:p>
    <w:p w14:paraId="6A0AF40A" w14:textId="34FF5FD9" w:rsidR="006F23E4" w:rsidRPr="00CA53D8" w:rsidDel="00EE121C" w:rsidRDefault="006F23E4" w:rsidP="00015778">
      <w:pPr>
        <w:pStyle w:val="PlantUML"/>
        <w:rPr>
          <w:ins w:id="363" w:author="Nokia-3" w:date="2023-08-04T00:50:00Z"/>
          <w:del w:id="364" w:author="Nokia-4" w:date="2023-08-23T17:57:00Z"/>
        </w:rPr>
      </w:pPr>
      <w:ins w:id="365" w:author="Nokia-3" w:date="2023-08-04T00:50:00Z">
        <w:del w:id="366" w:author="Nokia-4" w:date="2023-08-23T17:57:00Z">
          <w:r w:rsidRPr="00CA53D8" w:rsidDel="00EE121C">
            <w:rPr>
              <w:color w:val="C586C0"/>
            </w:rPr>
            <w:delText>hide</w:delText>
          </w:r>
          <w:r w:rsidRPr="00CA53D8" w:rsidDel="00EE121C">
            <w:delText xml:space="preserve"> circle</w:delText>
          </w:r>
        </w:del>
      </w:ins>
    </w:p>
    <w:p w14:paraId="41411DB1" w14:textId="3BDBA4EF" w:rsidR="006F23E4" w:rsidRPr="00CA53D8" w:rsidDel="00EE121C" w:rsidRDefault="006F23E4" w:rsidP="00015778">
      <w:pPr>
        <w:pStyle w:val="PlantUML"/>
        <w:rPr>
          <w:ins w:id="367" w:author="Nokia-3" w:date="2023-08-04T00:50:00Z"/>
          <w:del w:id="368" w:author="Nokia-4" w:date="2023-08-23T17:57:00Z"/>
        </w:rPr>
      </w:pPr>
      <w:ins w:id="369" w:author="Nokia-3" w:date="2023-08-04T00:50:00Z">
        <w:del w:id="370" w:author="Nokia-4" w:date="2023-08-23T17:57:00Z">
          <w:r w:rsidRPr="00CA53D8" w:rsidDel="00EE121C">
            <w:delText>'skinparam maxMessageSize 250</w:delText>
          </w:r>
        </w:del>
      </w:ins>
    </w:p>
    <w:p w14:paraId="7A1CE504" w14:textId="74534242" w:rsidR="006F23E4" w:rsidRPr="00CA53D8" w:rsidDel="00EE121C" w:rsidRDefault="006F23E4" w:rsidP="00015778">
      <w:pPr>
        <w:pStyle w:val="PlantUML"/>
        <w:rPr>
          <w:ins w:id="371" w:author="Nokia-3" w:date="2023-08-04T00:50:00Z"/>
          <w:del w:id="372" w:author="Nokia-4" w:date="2023-08-23T17:57:00Z"/>
        </w:rPr>
      </w:pPr>
    </w:p>
    <w:p w14:paraId="418AC2DD" w14:textId="61350E65" w:rsidR="006F23E4" w:rsidRPr="00CA53D8" w:rsidDel="00EE121C" w:rsidRDefault="006F23E4" w:rsidP="00015778">
      <w:pPr>
        <w:pStyle w:val="PlantUML"/>
        <w:rPr>
          <w:ins w:id="373" w:author="Nokia-3" w:date="2023-08-04T00:50:00Z"/>
          <w:del w:id="374" w:author="Nokia-4" w:date="2023-08-23T17:57:00Z"/>
        </w:rPr>
      </w:pPr>
      <w:ins w:id="375" w:author="Nokia-3" w:date="2023-08-04T00:50:00Z">
        <w:del w:id="376" w:author="Nokia-4" w:date="2023-08-23T17:57:00Z">
          <w:r w:rsidRPr="00CA53D8" w:rsidDel="00EE121C">
            <w:rPr>
              <w:color w:val="C586C0"/>
            </w:rPr>
            <w:delText>class</w:delText>
          </w:r>
          <w:r w:rsidRPr="00CA53D8" w:rsidDel="00EE121C">
            <w:delText xml:space="preserve"> Top &lt;&lt;InformationObjectClass&gt;&gt;</w:delText>
          </w:r>
        </w:del>
      </w:ins>
    </w:p>
    <w:p w14:paraId="03626E3B" w14:textId="5255FD00" w:rsidR="006F23E4" w:rsidRPr="00CA53D8" w:rsidDel="00EE121C" w:rsidRDefault="006F23E4" w:rsidP="00015778">
      <w:pPr>
        <w:pStyle w:val="PlantUML"/>
        <w:rPr>
          <w:ins w:id="377" w:author="Nokia-3" w:date="2023-08-04T00:50:00Z"/>
          <w:del w:id="378" w:author="Nokia-4" w:date="2023-08-23T17:57:00Z"/>
        </w:rPr>
      </w:pPr>
      <w:ins w:id="379" w:author="Nokia-3" w:date="2023-08-04T00:50:00Z">
        <w:del w:id="380" w:author="Nokia-4" w:date="2023-08-23T17:57:00Z">
          <w:r w:rsidRPr="00CA53D8" w:rsidDel="00EE121C">
            <w:rPr>
              <w:color w:val="C586C0"/>
            </w:rPr>
            <w:delText>class</w:delText>
          </w:r>
          <w:r w:rsidRPr="00CA53D8" w:rsidDel="00EE121C">
            <w:delText xml:space="preserve"> Identity &lt;&lt;InformationObjectClass&gt;&gt;</w:delText>
          </w:r>
        </w:del>
      </w:ins>
    </w:p>
    <w:p w14:paraId="722B8E05" w14:textId="421C8E5A" w:rsidR="006F23E4" w:rsidRPr="00CA53D8" w:rsidDel="00EE121C" w:rsidRDefault="006F23E4" w:rsidP="00015778">
      <w:pPr>
        <w:pStyle w:val="PlantUML"/>
        <w:rPr>
          <w:ins w:id="381" w:author="Nokia-3" w:date="2023-08-04T00:50:00Z"/>
          <w:del w:id="382" w:author="Nokia-4" w:date="2023-08-23T17:57:00Z"/>
        </w:rPr>
      </w:pPr>
      <w:ins w:id="383" w:author="Nokia-3" w:date="2023-08-04T00:50:00Z">
        <w:del w:id="384" w:author="Nokia-4" w:date="2023-08-23T17:57:00Z">
          <w:r w:rsidRPr="00CA53D8" w:rsidDel="00EE121C">
            <w:rPr>
              <w:color w:val="C586C0"/>
            </w:rPr>
            <w:delText>class</w:delText>
          </w:r>
          <w:r w:rsidRPr="00CA53D8" w:rsidDel="00EE121C">
            <w:delText xml:space="preserve"> Role &lt;&lt;InformationObjectClass&gt;&gt;</w:delText>
          </w:r>
        </w:del>
      </w:ins>
    </w:p>
    <w:p w14:paraId="0BF445B0" w14:textId="7E648EBD" w:rsidR="006F23E4" w:rsidRPr="00CA53D8" w:rsidDel="00EE121C" w:rsidRDefault="006F23E4" w:rsidP="00015778">
      <w:pPr>
        <w:pStyle w:val="PlantUML"/>
        <w:rPr>
          <w:ins w:id="385" w:author="Nokia-3" w:date="2023-08-04T00:50:00Z"/>
          <w:del w:id="386" w:author="Nokia-4" w:date="2023-08-23T17:57:00Z"/>
        </w:rPr>
      </w:pPr>
      <w:ins w:id="387" w:author="Nokia-3" w:date="2023-08-04T00:50:00Z">
        <w:del w:id="388" w:author="Nokia-4" w:date="2023-08-23T17:57:00Z">
          <w:r w:rsidRPr="00CA53D8" w:rsidDel="00EE121C">
            <w:rPr>
              <w:color w:val="C586C0"/>
            </w:rPr>
            <w:delText>class</w:delText>
          </w:r>
          <w:r w:rsidRPr="00CA53D8" w:rsidDel="00EE121C">
            <w:delText xml:space="preserve"> PermissionForMnSs &lt;&lt;InformationObjectClass&gt;&gt;</w:delText>
          </w:r>
        </w:del>
      </w:ins>
    </w:p>
    <w:p w14:paraId="35222BC2" w14:textId="3B55281A" w:rsidR="006F23E4" w:rsidRPr="00CA53D8" w:rsidDel="00EE121C" w:rsidRDefault="006F23E4" w:rsidP="00015778">
      <w:pPr>
        <w:pStyle w:val="PlantUML"/>
        <w:rPr>
          <w:ins w:id="389" w:author="Nokia-3" w:date="2023-08-04T00:50:00Z"/>
          <w:del w:id="390" w:author="Nokia-4" w:date="2023-08-23T17:57:00Z"/>
        </w:rPr>
      </w:pPr>
      <w:ins w:id="391" w:author="Nokia-3" w:date="2023-08-04T00:50:00Z">
        <w:del w:id="392" w:author="Nokia-4" w:date="2023-08-23T17:57:00Z">
          <w:r w:rsidRPr="00CA53D8" w:rsidDel="00EE121C">
            <w:rPr>
              <w:color w:val="C586C0"/>
            </w:rPr>
            <w:delText>class</w:delText>
          </w:r>
          <w:r w:rsidRPr="00CA53D8" w:rsidDel="00EE121C">
            <w:delText xml:space="preserve"> Permission </w:delText>
          </w:r>
          <w:r w:rsidRPr="00CA53D8" w:rsidDel="00EE121C">
            <w:rPr>
              <w:color w:val="569CD6"/>
            </w:rPr>
            <w:delText>&lt;&lt;DataType&gt;&gt;</w:delText>
          </w:r>
        </w:del>
      </w:ins>
    </w:p>
    <w:p w14:paraId="7AF57B81" w14:textId="295C6F4A" w:rsidR="006F23E4" w:rsidRPr="00CA53D8" w:rsidDel="00EE121C" w:rsidRDefault="006F23E4" w:rsidP="00015778">
      <w:pPr>
        <w:pStyle w:val="PlantUML"/>
        <w:rPr>
          <w:ins w:id="393" w:author="Nokia-3" w:date="2023-08-04T00:50:00Z"/>
          <w:del w:id="394" w:author="Nokia-4" w:date="2023-08-23T17:57:00Z"/>
        </w:rPr>
      </w:pPr>
      <w:ins w:id="395" w:author="Nokia-3" w:date="2023-08-04T00:50:00Z">
        <w:del w:id="396" w:author="Nokia-4" w:date="2023-08-23T17:57:00Z">
          <w:r w:rsidRPr="00CA53D8" w:rsidDel="00EE121C">
            <w:rPr>
              <w:color w:val="C586C0"/>
            </w:rPr>
            <w:delText>class</w:delText>
          </w:r>
          <w:r w:rsidRPr="00CA53D8" w:rsidDel="00EE121C">
            <w:delText xml:space="preserve"> ConditionForDynamicMOIs </w:delText>
          </w:r>
          <w:r w:rsidRPr="00CA53D8" w:rsidDel="00EE121C">
            <w:rPr>
              <w:color w:val="569CD6"/>
            </w:rPr>
            <w:delText>&lt;&lt;InformationObjectClass&gt;&gt;</w:delText>
          </w:r>
        </w:del>
      </w:ins>
    </w:p>
    <w:p w14:paraId="368FEF63" w14:textId="1068AE27" w:rsidR="006F23E4" w:rsidRPr="00CA53D8" w:rsidDel="00EE121C" w:rsidRDefault="006F23E4" w:rsidP="00015778">
      <w:pPr>
        <w:pStyle w:val="PlantUML"/>
        <w:rPr>
          <w:ins w:id="397" w:author="Nokia-3" w:date="2023-08-04T00:50:00Z"/>
          <w:del w:id="398" w:author="Nokia-4" w:date="2023-08-23T17:57:00Z"/>
        </w:rPr>
      </w:pPr>
      <w:ins w:id="399" w:author="Nokia-3" w:date="2023-08-04T00:50:00Z">
        <w:del w:id="400" w:author="Nokia-4" w:date="2023-08-23T17:57:00Z">
          <w:r w:rsidRPr="00CA53D8" w:rsidDel="00EE121C">
            <w:rPr>
              <w:color w:val="C586C0"/>
            </w:rPr>
            <w:delText>class</w:delText>
          </w:r>
          <w:r w:rsidRPr="00CA53D8" w:rsidDel="00EE121C">
            <w:delText xml:space="preserve"> Condition </w:delText>
          </w:r>
          <w:r w:rsidRPr="00CA53D8" w:rsidDel="00EE121C">
            <w:rPr>
              <w:color w:val="569CD6"/>
            </w:rPr>
            <w:delText>&lt;&lt;DataType&gt;&gt;</w:delText>
          </w:r>
        </w:del>
      </w:ins>
    </w:p>
    <w:p w14:paraId="4ADF759E" w14:textId="1AEDC910" w:rsidR="006F23E4" w:rsidRPr="00CA53D8" w:rsidDel="00EE121C" w:rsidRDefault="006F23E4" w:rsidP="00015778">
      <w:pPr>
        <w:pStyle w:val="PlantUML"/>
        <w:rPr>
          <w:ins w:id="401" w:author="Nokia-3" w:date="2023-08-04T00:50:00Z"/>
          <w:del w:id="402" w:author="Nokia-4" w:date="2023-08-23T17:57:00Z"/>
        </w:rPr>
      </w:pPr>
    </w:p>
    <w:p w14:paraId="79B00144" w14:textId="54AC12EF" w:rsidR="006F23E4" w:rsidRPr="00CA53D8" w:rsidDel="00EE121C" w:rsidRDefault="006F23E4" w:rsidP="00015778">
      <w:pPr>
        <w:pStyle w:val="PlantUML"/>
        <w:rPr>
          <w:ins w:id="403" w:author="Nokia-3" w:date="2023-08-04T00:50:00Z"/>
          <w:del w:id="404" w:author="Nokia-4" w:date="2023-08-23T17:57:00Z"/>
        </w:rPr>
      </w:pPr>
      <w:ins w:id="405" w:author="Nokia-3" w:date="2023-08-04T00:50:00Z">
        <w:del w:id="406" w:author="Nokia-4" w:date="2023-08-23T17:57:00Z">
          <w:r w:rsidRPr="00CA53D8" w:rsidDel="00EE121C">
            <w:delText xml:space="preserve">Top </w:delText>
          </w:r>
          <w:r w:rsidRPr="00CA53D8" w:rsidDel="00EE121C">
            <w:rPr>
              <w:color w:val="569CD6"/>
            </w:rPr>
            <w:delText>&lt;|--</w:delText>
          </w:r>
          <w:r w:rsidRPr="00CA53D8" w:rsidDel="00EE121C">
            <w:delText xml:space="preserve"> Identity</w:delText>
          </w:r>
        </w:del>
      </w:ins>
    </w:p>
    <w:p w14:paraId="702D89DB" w14:textId="323EA32E" w:rsidR="006F23E4" w:rsidRPr="00CA53D8" w:rsidDel="00EE121C" w:rsidRDefault="006F23E4" w:rsidP="00015778">
      <w:pPr>
        <w:pStyle w:val="PlantUML"/>
        <w:rPr>
          <w:ins w:id="407" w:author="Nokia-3" w:date="2023-08-04T00:50:00Z"/>
          <w:del w:id="408" w:author="Nokia-4" w:date="2023-08-23T17:57:00Z"/>
        </w:rPr>
      </w:pPr>
      <w:ins w:id="409" w:author="Nokia-3" w:date="2023-08-04T00:50:00Z">
        <w:del w:id="410" w:author="Nokia-4" w:date="2023-08-23T17:57:00Z">
          <w:r w:rsidRPr="00CA53D8" w:rsidDel="00EE121C">
            <w:delText xml:space="preserve">Top </w:delText>
          </w:r>
          <w:r w:rsidRPr="00CA53D8" w:rsidDel="00EE121C">
            <w:rPr>
              <w:color w:val="569CD6"/>
            </w:rPr>
            <w:delText>&lt;|--</w:delText>
          </w:r>
          <w:r w:rsidRPr="00CA53D8" w:rsidDel="00EE121C">
            <w:delText xml:space="preserve"> Role</w:delText>
          </w:r>
        </w:del>
      </w:ins>
    </w:p>
    <w:p w14:paraId="1E0E9604" w14:textId="2292B90D" w:rsidR="006F23E4" w:rsidRPr="00CA53D8" w:rsidDel="00EE121C" w:rsidRDefault="006F23E4" w:rsidP="00015778">
      <w:pPr>
        <w:pStyle w:val="PlantUML"/>
        <w:rPr>
          <w:ins w:id="411" w:author="Nokia-3" w:date="2023-08-04T00:50:00Z"/>
          <w:del w:id="412" w:author="Nokia-4" w:date="2023-08-23T17:57:00Z"/>
        </w:rPr>
      </w:pPr>
      <w:ins w:id="413" w:author="Nokia-3" w:date="2023-08-04T00:50:00Z">
        <w:del w:id="414" w:author="Nokia-4" w:date="2023-08-23T17:57:00Z">
          <w:r w:rsidRPr="00CA53D8" w:rsidDel="00EE121C">
            <w:delText xml:space="preserve">Top </w:delText>
          </w:r>
          <w:r w:rsidRPr="00CA53D8" w:rsidDel="00EE121C">
            <w:rPr>
              <w:color w:val="569CD6"/>
            </w:rPr>
            <w:delText>&lt;|--</w:delText>
          </w:r>
          <w:r w:rsidRPr="00CA53D8" w:rsidDel="00EE121C">
            <w:delText xml:space="preserve"> PermissionForMnSs</w:delText>
          </w:r>
        </w:del>
      </w:ins>
    </w:p>
    <w:p w14:paraId="309DC9E2" w14:textId="69AAE793" w:rsidR="006F23E4" w:rsidRPr="00CA53D8" w:rsidDel="00EE121C" w:rsidRDefault="006F23E4" w:rsidP="00015778">
      <w:pPr>
        <w:pStyle w:val="PlantUML"/>
        <w:rPr>
          <w:ins w:id="415" w:author="Nokia-3" w:date="2023-08-04T00:50:00Z"/>
          <w:del w:id="416" w:author="Nokia-4" w:date="2023-08-23T17:57:00Z"/>
        </w:rPr>
      </w:pPr>
      <w:ins w:id="417" w:author="Nokia-3" w:date="2023-08-04T00:50:00Z">
        <w:del w:id="418" w:author="Nokia-4" w:date="2023-08-23T17:57:00Z">
          <w:r w:rsidRPr="00CA53D8" w:rsidDel="00EE121C">
            <w:delText xml:space="preserve">Top </w:delText>
          </w:r>
          <w:r w:rsidRPr="00CA53D8" w:rsidDel="00EE121C">
            <w:rPr>
              <w:color w:val="569CD6"/>
            </w:rPr>
            <w:delText>&lt;|--</w:delText>
          </w:r>
          <w:r w:rsidRPr="00CA53D8" w:rsidDel="00EE121C">
            <w:delText xml:space="preserve"> Permission</w:delText>
          </w:r>
        </w:del>
      </w:ins>
    </w:p>
    <w:p w14:paraId="30569FF2" w14:textId="344EABCB" w:rsidR="006F23E4" w:rsidRPr="00CA53D8" w:rsidDel="00EE121C" w:rsidRDefault="006F23E4" w:rsidP="00015778">
      <w:pPr>
        <w:pStyle w:val="PlantUML"/>
        <w:rPr>
          <w:ins w:id="419" w:author="Nokia-3" w:date="2023-08-04T00:50:00Z"/>
          <w:del w:id="420" w:author="Nokia-4" w:date="2023-08-23T17:57:00Z"/>
        </w:rPr>
      </w:pPr>
      <w:ins w:id="421" w:author="Nokia-3" w:date="2023-08-04T00:50:00Z">
        <w:del w:id="422" w:author="Nokia-4" w:date="2023-08-23T17:57:00Z">
          <w:r w:rsidRPr="00CA53D8" w:rsidDel="00EE121C">
            <w:delText xml:space="preserve">Top </w:delText>
          </w:r>
          <w:r w:rsidRPr="00CA53D8" w:rsidDel="00EE121C">
            <w:rPr>
              <w:color w:val="569CD6"/>
            </w:rPr>
            <w:delText>&lt;|--</w:delText>
          </w:r>
          <w:r w:rsidRPr="00CA53D8" w:rsidDel="00EE121C">
            <w:delText xml:space="preserve"> ConditionForDynam</w:delText>
          </w:r>
        </w:del>
        <w:del w:id="423" w:author="Nokia-4" w:date="2023-08-23T17:56:00Z">
          <w:r w:rsidRPr="00CA53D8" w:rsidDel="00EE121C">
            <w:delText>ic</w:delText>
          </w:r>
        </w:del>
        <w:del w:id="424" w:author="Nokia-4" w:date="2023-08-23T17:57:00Z">
          <w:r w:rsidRPr="00CA53D8" w:rsidDel="00EE121C">
            <w:delText>MOIs</w:delText>
          </w:r>
        </w:del>
      </w:ins>
    </w:p>
    <w:p w14:paraId="0642CD47" w14:textId="73D63E03" w:rsidR="006F23E4" w:rsidRPr="00CA53D8" w:rsidDel="00EE121C" w:rsidRDefault="006F23E4" w:rsidP="00015778">
      <w:pPr>
        <w:pStyle w:val="PlantUML"/>
        <w:rPr>
          <w:ins w:id="425" w:author="Nokia-3" w:date="2023-08-04T00:50:00Z"/>
          <w:del w:id="426" w:author="Nokia-4" w:date="2023-08-23T17:57:00Z"/>
        </w:rPr>
      </w:pPr>
      <w:ins w:id="427" w:author="Nokia-3" w:date="2023-08-04T00:50:00Z">
        <w:del w:id="428" w:author="Nokia-4" w:date="2023-08-23T17:57:00Z">
          <w:r w:rsidRPr="00CA53D8" w:rsidDel="00EE121C">
            <w:delText xml:space="preserve">Top </w:delText>
          </w:r>
          <w:r w:rsidRPr="00CA53D8" w:rsidDel="00EE121C">
            <w:rPr>
              <w:color w:val="569CD6"/>
            </w:rPr>
            <w:delText>&lt;|--</w:delText>
          </w:r>
          <w:r w:rsidRPr="00CA53D8" w:rsidDel="00EE121C">
            <w:delText xml:space="preserve"> Condition</w:delText>
          </w:r>
        </w:del>
      </w:ins>
    </w:p>
    <w:p w14:paraId="4BC9BF69" w14:textId="7D15E296" w:rsidR="006F23E4" w:rsidRPr="00CA53D8" w:rsidDel="00EE121C" w:rsidRDefault="006F23E4" w:rsidP="00015778">
      <w:pPr>
        <w:pStyle w:val="PlantUML"/>
        <w:rPr>
          <w:ins w:id="429" w:author="Nokia-3" w:date="2023-08-04T00:50:00Z"/>
          <w:del w:id="430" w:author="Nokia-4" w:date="2023-08-23T17:57:00Z"/>
        </w:rPr>
      </w:pPr>
    </w:p>
    <w:p w14:paraId="6CBEA70C" w14:textId="35BF52F7" w:rsidR="006F23E4" w:rsidDel="00EE121C" w:rsidRDefault="006F23E4" w:rsidP="00015778">
      <w:pPr>
        <w:pStyle w:val="PlantUML"/>
        <w:rPr>
          <w:ins w:id="431" w:author="Nokia-3" w:date="2023-08-04T00:50:00Z"/>
          <w:del w:id="432" w:author="Nokia-4" w:date="2023-08-23T17:57:00Z"/>
        </w:rPr>
      </w:pPr>
      <w:ins w:id="433" w:author="Nokia-3" w:date="2023-08-04T00:50:00Z">
        <w:del w:id="434" w:author="Nokia-4" w:date="2023-08-23T17:57:00Z">
          <w:r w:rsidRPr="00CA53D8" w:rsidDel="00EE121C">
            <w:delText>@enduml</w:delText>
          </w:r>
        </w:del>
      </w:ins>
    </w:p>
    <w:p w14:paraId="25AE53BD" w14:textId="55B6C583" w:rsidR="00015778" w:rsidRDefault="00015778" w:rsidP="00923B64">
      <w:pPr>
        <w:pStyle w:val="PlantUMLImg"/>
      </w:pPr>
      <w:del w:id="435" w:author="Nokia-4" w:date="2023-08-24T11:09:00Z">
        <w:r w:rsidDel="00326255">
          <w:rPr>
            <w:noProof/>
          </w:rPr>
          <w:drawing>
            <wp:inline distT="0" distB="0" distL="0" distR="0" wp14:anchorId="3D3EDC89" wp14:editId="5FC41498">
              <wp:extent cx="6120765" cy="1013460"/>
              <wp:effectExtent l="0" t="0" r="0" b="0"/>
              <wp:docPr id="50" name="Picture 5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Picture 50" descr="Generated by PlantUML"/>
                      <pic:cNvPicPr/>
                    </pic:nvPicPr>
                    <pic:blipFill>
                      <a:blip r:embed="rId31">
                        <a:extLst>
                          <a:ext uri="{28A0092B-C50C-407E-A947-70E740481C1C}">
                            <a14:useLocalDpi xmlns:a14="http://schemas.microsoft.com/office/drawing/2010/main" val="0"/>
                          </a:ext>
                        </a:extLst>
                      </a:blip>
                      <a:stretch>
                        <a:fillRect/>
                      </a:stretch>
                    </pic:blipFill>
                    <pic:spPr>
                      <a:xfrm>
                        <a:off x="0" y="0"/>
                        <a:ext cx="6120765" cy="1013460"/>
                      </a:xfrm>
                      <a:prstGeom prst="rect">
                        <a:avLst/>
                      </a:prstGeom>
                    </pic:spPr>
                  </pic:pic>
                </a:graphicData>
              </a:graphic>
            </wp:inline>
          </w:drawing>
        </w:r>
      </w:del>
    </w:p>
    <w:p w14:paraId="30EF2071" w14:textId="77777777" w:rsidR="00015778" w:rsidRPr="00EE121C" w:rsidRDefault="00015778" w:rsidP="00EE121C">
      <w:pPr>
        <w:rPr>
          <w:ins w:id="436" w:author="Nokia-4" w:date="2023-08-23T17:56:00Z"/>
        </w:rPr>
      </w:pPr>
    </w:p>
    <w:p w14:paraId="244851C4" w14:textId="77777777" w:rsidR="00EE121C" w:rsidRPr="00CA53D8" w:rsidRDefault="00EE121C" w:rsidP="00E36C8D">
      <w:pPr>
        <w:pStyle w:val="PlantUML"/>
        <w:rPr>
          <w:ins w:id="437" w:author="Nokia-4" w:date="2023-08-23T17:56:00Z"/>
        </w:rPr>
      </w:pPr>
      <w:ins w:id="438" w:author="Nokia-4" w:date="2023-08-23T17:56:00Z">
        <w:r w:rsidRPr="00CA53D8">
          <w:rPr>
            <w:color w:val="4EC9B0"/>
          </w:rPr>
          <w:lastRenderedPageBreak/>
          <w:t>@startuml</w:t>
        </w:r>
        <w:r w:rsidRPr="00CA53D8">
          <w:t xml:space="preserve"> for S5</w:t>
        </w:r>
        <w:r w:rsidRPr="00CA53D8">
          <w:rPr>
            <w:color w:val="569CD6"/>
          </w:rPr>
          <w:t>-</w:t>
        </w:r>
        <w:r w:rsidRPr="00CA53D8">
          <w:t>23xxxx</w:t>
        </w:r>
      </w:ins>
    </w:p>
    <w:p w14:paraId="05758082" w14:textId="77777777" w:rsidR="00EE121C" w:rsidRPr="00CA53D8" w:rsidRDefault="00EE121C" w:rsidP="00E36C8D">
      <w:pPr>
        <w:pStyle w:val="PlantUML"/>
        <w:rPr>
          <w:ins w:id="439" w:author="Nokia-4" w:date="2023-08-23T17:56:00Z"/>
        </w:rPr>
      </w:pPr>
      <w:ins w:id="440" w:author="Nokia-4" w:date="2023-08-23T17:56:00Z">
        <w:r w:rsidRPr="00CA53D8">
          <w:rPr>
            <w:color w:val="C586C0"/>
          </w:rPr>
          <w:t>skinparam</w:t>
        </w:r>
        <w:r w:rsidRPr="00CA53D8">
          <w:t xml:space="preserve"> ClassStereotypeFontStyle normal</w:t>
        </w:r>
      </w:ins>
    </w:p>
    <w:p w14:paraId="07CFA677" w14:textId="77777777" w:rsidR="00EE121C" w:rsidRPr="00CA53D8" w:rsidRDefault="00EE121C" w:rsidP="00E36C8D">
      <w:pPr>
        <w:pStyle w:val="PlantUML"/>
        <w:rPr>
          <w:ins w:id="441" w:author="Nokia-4" w:date="2023-08-23T17:56:00Z"/>
        </w:rPr>
      </w:pPr>
      <w:ins w:id="442" w:author="Nokia-4" w:date="2023-08-23T17:56:00Z">
        <w:r w:rsidRPr="00CA53D8">
          <w:rPr>
            <w:color w:val="C586C0"/>
          </w:rPr>
          <w:t>skinparam</w:t>
        </w:r>
        <w:r w:rsidRPr="00CA53D8">
          <w:t xml:space="preserve"> ClassBackgroundColor </w:t>
        </w:r>
        <w:r w:rsidRPr="00CA53D8">
          <w:rPr>
            <w:color w:val="569CD6"/>
          </w:rPr>
          <w:t>White</w:t>
        </w:r>
      </w:ins>
    </w:p>
    <w:p w14:paraId="4431CF4A" w14:textId="77777777" w:rsidR="00EE121C" w:rsidRPr="00CA53D8" w:rsidRDefault="00EE121C" w:rsidP="00E36C8D">
      <w:pPr>
        <w:pStyle w:val="PlantUML"/>
        <w:rPr>
          <w:ins w:id="443" w:author="Nokia-4" w:date="2023-08-23T17:56:00Z"/>
        </w:rPr>
      </w:pPr>
      <w:ins w:id="444" w:author="Nokia-4" w:date="2023-08-23T17:56:00Z">
        <w:r w:rsidRPr="00CA53D8">
          <w:rPr>
            <w:color w:val="C586C0"/>
          </w:rPr>
          <w:t>skinparam</w:t>
        </w:r>
        <w:r w:rsidRPr="00CA53D8">
          <w:t xml:space="preserve"> shadowing false</w:t>
        </w:r>
      </w:ins>
    </w:p>
    <w:p w14:paraId="45EA1C3B" w14:textId="77777777" w:rsidR="00EE121C" w:rsidRPr="00CA53D8" w:rsidRDefault="00EE121C" w:rsidP="00E36C8D">
      <w:pPr>
        <w:pStyle w:val="PlantUML"/>
        <w:rPr>
          <w:ins w:id="445" w:author="Nokia-4" w:date="2023-08-23T17:56:00Z"/>
        </w:rPr>
      </w:pPr>
      <w:ins w:id="446" w:author="Nokia-4" w:date="2023-08-23T17:56:00Z">
        <w:r w:rsidRPr="00CA53D8">
          <w:rPr>
            <w:color w:val="C586C0"/>
          </w:rPr>
          <w:t>skinparam</w:t>
        </w:r>
        <w:r w:rsidRPr="00CA53D8">
          <w:t xml:space="preserve"> monochrome true</w:t>
        </w:r>
      </w:ins>
    </w:p>
    <w:p w14:paraId="4149CED0" w14:textId="77777777" w:rsidR="00EE121C" w:rsidRPr="00CA53D8" w:rsidRDefault="00EE121C" w:rsidP="00E36C8D">
      <w:pPr>
        <w:pStyle w:val="PlantUML"/>
        <w:rPr>
          <w:ins w:id="447" w:author="Nokia-4" w:date="2023-08-23T17:56:00Z"/>
        </w:rPr>
      </w:pPr>
      <w:ins w:id="448" w:author="Nokia-4" w:date="2023-08-23T17:56:00Z">
        <w:r w:rsidRPr="00CA53D8">
          <w:rPr>
            <w:color w:val="C586C0"/>
          </w:rPr>
          <w:t>hide</w:t>
        </w:r>
        <w:r w:rsidRPr="00CA53D8">
          <w:t xml:space="preserve"> members</w:t>
        </w:r>
      </w:ins>
    </w:p>
    <w:p w14:paraId="478FD110" w14:textId="77777777" w:rsidR="00EE121C" w:rsidRPr="00CA53D8" w:rsidRDefault="00EE121C" w:rsidP="00E36C8D">
      <w:pPr>
        <w:pStyle w:val="PlantUML"/>
        <w:rPr>
          <w:ins w:id="449" w:author="Nokia-4" w:date="2023-08-23T17:56:00Z"/>
        </w:rPr>
      </w:pPr>
      <w:ins w:id="450" w:author="Nokia-4" w:date="2023-08-23T17:56:00Z">
        <w:r w:rsidRPr="00CA53D8">
          <w:rPr>
            <w:color w:val="C586C0"/>
          </w:rPr>
          <w:t>hide</w:t>
        </w:r>
        <w:r w:rsidRPr="00CA53D8">
          <w:t xml:space="preserve"> circle</w:t>
        </w:r>
      </w:ins>
    </w:p>
    <w:p w14:paraId="735421EF" w14:textId="77777777" w:rsidR="00EE121C" w:rsidRPr="00CA53D8" w:rsidRDefault="00EE121C" w:rsidP="00E36C8D">
      <w:pPr>
        <w:pStyle w:val="PlantUML"/>
        <w:rPr>
          <w:ins w:id="451" w:author="Nokia-4" w:date="2023-08-23T17:56:00Z"/>
        </w:rPr>
      </w:pPr>
      <w:ins w:id="452" w:author="Nokia-4" w:date="2023-08-23T17:56:00Z">
        <w:r w:rsidRPr="00CA53D8">
          <w:t>'skinparam maxMessageSize 250</w:t>
        </w:r>
      </w:ins>
    </w:p>
    <w:p w14:paraId="7DA6C6D4" w14:textId="77777777" w:rsidR="00EE121C" w:rsidRPr="00CA53D8" w:rsidRDefault="00EE121C" w:rsidP="00E36C8D">
      <w:pPr>
        <w:pStyle w:val="PlantUML"/>
        <w:rPr>
          <w:ins w:id="453" w:author="Nokia-4" w:date="2023-08-23T17:56:00Z"/>
        </w:rPr>
      </w:pPr>
    </w:p>
    <w:p w14:paraId="0226C0B6" w14:textId="77777777" w:rsidR="00EE121C" w:rsidRPr="00CA53D8" w:rsidRDefault="00EE121C" w:rsidP="00E36C8D">
      <w:pPr>
        <w:pStyle w:val="PlantUML"/>
        <w:rPr>
          <w:ins w:id="454" w:author="Nokia-4" w:date="2023-08-23T17:56:00Z"/>
        </w:rPr>
      </w:pPr>
      <w:ins w:id="455" w:author="Nokia-4" w:date="2023-08-23T17:56:00Z">
        <w:r w:rsidRPr="00CA53D8">
          <w:rPr>
            <w:color w:val="C586C0"/>
          </w:rPr>
          <w:t>class</w:t>
        </w:r>
        <w:r w:rsidRPr="00CA53D8">
          <w:t xml:space="preserve"> Top &lt;&lt;InformationObjectClass&gt;&gt;</w:t>
        </w:r>
      </w:ins>
    </w:p>
    <w:p w14:paraId="23BBA5D0" w14:textId="77777777" w:rsidR="00EE121C" w:rsidRPr="00CA53D8" w:rsidRDefault="00EE121C" w:rsidP="00E36C8D">
      <w:pPr>
        <w:pStyle w:val="PlantUML"/>
        <w:rPr>
          <w:ins w:id="456" w:author="Nokia-4" w:date="2023-08-23T17:56:00Z"/>
        </w:rPr>
      </w:pPr>
      <w:ins w:id="457" w:author="Nokia-4" w:date="2023-08-23T17:56:00Z">
        <w:r w:rsidRPr="00CA53D8">
          <w:rPr>
            <w:color w:val="C586C0"/>
          </w:rPr>
          <w:t>class</w:t>
        </w:r>
        <w:r w:rsidRPr="00CA53D8">
          <w:t xml:space="preserve"> Identity &lt;&lt;InformationObjectClass&gt;&gt;</w:t>
        </w:r>
      </w:ins>
    </w:p>
    <w:p w14:paraId="70D4F008" w14:textId="77777777" w:rsidR="00EE121C" w:rsidRPr="00CA53D8" w:rsidRDefault="00EE121C" w:rsidP="00E36C8D">
      <w:pPr>
        <w:pStyle w:val="PlantUML"/>
        <w:rPr>
          <w:ins w:id="458" w:author="Nokia-4" w:date="2023-08-23T17:56:00Z"/>
        </w:rPr>
      </w:pPr>
      <w:ins w:id="459" w:author="Nokia-4" w:date="2023-08-23T17:56:00Z">
        <w:r w:rsidRPr="00CA53D8">
          <w:rPr>
            <w:color w:val="C586C0"/>
          </w:rPr>
          <w:t>class</w:t>
        </w:r>
        <w:r w:rsidRPr="00CA53D8">
          <w:t xml:space="preserve"> Role &lt;&lt;InformationObjectClass&gt;&gt;</w:t>
        </w:r>
      </w:ins>
    </w:p>
    <w:p w14:paraId="34096116" w14:textId="77777777" w:rsidR="00EE121C" w:rsidRPr="00CA53D8" w:rsidRDefault="00EE121C" w:rsidP="00E36C8D">
      <w:pPr>
        <w:pStyle w:val="PlantUML"/>
        <w:rPr>
          <w:ins w:id="460" w:author="Nokia-4" w:date="2023-08-23T17:56:00Z"/>
        </w:rPr>
      </w:pPr>
      <w:ins w:id="461" w:author="Nokia-4" w:date="2023-08-23T17:56:00Z">
        <w:r w:rsidRPr="00CA53D8">
          <w:rPr>
            <w:color w:val="C586C0"/>
          </w:rPr>
          <w:t>class</w:t>
        </w:r>
        <w:r w:rsidRPr="00CA53D8">
          <w:t xml:space="preserve"> PermissionForMnSs &lt;&lt;InformationObjectClass&gt;&gt;</w:t>
        </w:r>
      </w:ins>
    </w:p>
    <w:p w14:paraId="7BD5DECF" w14:textId="74C5743F" w:rsidR="00EE121C" w:rsidRPr="00CA53D8" w:rsidRDefault="00EE121C" w:rsidP="00E36C8D">
      <w:pPr>
        <w:pStyle w:val="PlantUML"/>
        <w:rPr>
          <w:ins w:id="462" w:author="Nokia-4" w:date="2023-08-23T17:56:00Z"/>
        </w:rPr>
      </w:pPr>
      <w:ins w:id="463" w:author="Nokia-4" w:date="2023-08-23T17:56:00Z">
        <w:r w:rsidRPr="00CA53D8">
          <w:rPr>
            <w:color w:val="C586C0"/>
          </w:rPr>
          <w:t>class</w:t>
        </w:r>
        <w:r w:rsidRPr="00CA53D8">
          <w:t xml:space="preserve"> ConditionForMOIs &lt;&lt;InformationObjectClass&gt;&gt;</w:t>
        </w:r>
      </w:ins>
    </w:p>
    <w:p w14:paraId="4167C5AB" w14:textId="77777777" w:rsidR="00EE121C" w:rsidRPr="00CA53D8" w:rsidRDefault="00EE121C" w:rsidP="00E36C8D">
      <w:pPr>
        <w:pStyle w:val="PlantUML"/>
        <w:rPr>
          <w:ins w:id="464" w:author="Nokia-4" w:date="2023-08-23T17:56:00Z"/>
        </w:rPr>
      </w:pPr>
    </w:p>
    <w:p w14:paraId="45171753" w14:textId="77777777" w:rsidR="00EE121C" w:rsidRPr="00CA53D8" w:rsidRDefault="00EE121C" w:rsidP="00E36C8D">
      <w:pPr>
        <w:pStyle w:val="PlantUML"/>
        <w:rPr>
          <w:ins w:id="465" w:author="Nokia-4" w:date="2023-08-23T17:56:00Z"/>
        </w:rPr>
      </w:pPr>
      <w:ins w:id="466" w:author="Nokia-4" w:date="2023-08-23T17:56:00Z">
        <w:r w:rsidRPr="00CA53D8">
          <w:t xml:space="preserve">Top </w:t>
        </w:r>
        <w:r w:rsidRPr="00CA53D8">
          <w:rPr>
            <w:color w:val="569CD6"/>
          </w:rPr>
          <w:t>&lt;|--</w:t>
        </w:r>
        <w:r w:rsidRPr="00CA53D8">
          <w:t xml:space="preserve"> Identity</w:t>
        </w:r>
      </w:ins>
    </w:p>
    <w:p w14:paraId="21E69BB4" w14:textId="77777777" w:rsidR="00EE121C" w:rsidRPr="00CA53D8" w:rsidRDefault="00EE121C" w:rsidP="00E36C8D">
      <w:pPr>
        <w:pStyle w:val="PlantUML"/>
        <w:rPr>
          <w:ins w:id="467" w:author="Nokia-4" w:date="2023-08-23T17:56:00Z"/>
        </w:rPr>
      </w:pPr>
      <w:ins w:id="468" w:author="Nokia-4" w:date="2023-08-23T17:56:00Z">
        <w:r w:rsidRPr="00CA53D8">
          <w:t xml:space="preserve">Top </w:t>
        </w:r>
        <w:r w:rsidRPr="00CA53D8">
          <w:rPr>
            <w:color w:val="569CD6"/>
          </w:rPr>
          <w:t>&lt;|--</w:t>
        </w:r>
        <w:r w:rsidRPr="00CA53D8">
          <w:t xml:space="preserve"> Role</w:t>
        </w:r>
      </w:ins>
    </w:p>
    <w:p w14:paraId="26F005FC" w14:textId="77777777" w:rsidR="00EE121C" w:rsidRPr="00CA53D8" w:rsidRDefault="00EE121C" w:rsidP="00E36C8D">
      <w:pPr>
        <w:pStyle w:val="PlantUML"/>
        <w:rPr>
          <w:ins w:id="469" w:author="Nokia-4" w:date="2023-08-23T17:56:00Z"/>
        </w:rPr>
      </w:pPr>
      <w:ins w:id="470" w:author="Nokia-4" w:date="2023-08-23T17:56:00Z">
        <w:r w:rsidRPr="00CA53D8">
          <w:t xml:space="preserve">Top </w:t>
        </w:r>
        <w:r w:rsidRPr="00CA53D8">
          <w:rPr>
            <w:color w:val="569CD6"/>
          </w:rPr>
          <w:t>&lt;|--</w:t>
        </w:r>
        <w:r w:rsidRPr="00CA53D8">
          <w:t xml:space="preserve"> PermissionForMnSs</w:t>
        </w:r>
      </w:ins>
    </w:p>
    <w:p w14:paraId="7CF80B6A" w14:textId="481B2D9E" w:rsidR="00EE121C" w:rsidRPr="00CA53D8" w:rsidRDefault="00EE121C" w:rsidP="00E36C8D">
      <w:pPr>
        <w:pStyle w:val="PlantUML"/>
        <w:rPr>
          <w:ins w:id="471" w:author="Nokia-4" w:date="2023-08-23T17:56:00Z"/>
        </w:rPr>
      </w:pPr>
      <w:ins w:id="472" w:author="Nokia-4" w:date="2023-08-23T17:56:00Z">
        <w:r w:rsidRPr="00CA53D8">
          <w:t xml:space="preserve">Top </w:t>
        </w:r>
        <w:r w:rsidRPr="00CA53D8">
          <w:rPr>
            <w:color w:val="569CD6"/>
          </w:rPr>
          <w:t>&lt;|--</w:t>
        </w:r>
        <w:r w:rsidRPr="00CA53D8">
          <w:t xml:space="preserve"> ConditionForMOIs</w:t>
        </w:r>
      </w:ins>
    </w:p>
    <w:p w14:paraId="3228D3D5" w14:textId="77777777" w:rsidR="00EE121C" w:rsidRPr="00CA53D8" w:rsidRDefault="00EE121C" w:rsidP="00E36C8D">
      <w:pPr>
        <w:pStyle w:val="PlantUML"/>
        <w:rPr>
          <w:ins w:id="473" w:author="Nokia-4" w:date="2023-08-23T17:56:00Z"/>
        </w:rPr>
      </w:pPr>
    </w:p>
    <w:p w14:paraId="635351C4" w14:textId="77777777" w:rsidR="00EE121C" w:rsidRDefault="00EE121C" w:rsidP="00E36C8D">
      <w:pPr>
        <w:pStyle w:val="PlantUML"/>
        <w:rPr>
          <w:ins w:id="474" w:author="Nokia-4" w:date="2023-08-23T17:56:00Z"/>
        </w:rPr>
      </w:pPr>
      <w:ins w:id="475" w:author="Nokia-4" w:date="2023-08-23T17:56:00Z">
        <w:r w:rsidRPr="00CA53D8">
          <w:t>@enduml</w:t>
        </w:r>
      </w:ins>
    </w:p>
    <w:p w14:paraId="3C799911" w14:textId="6D9B4C57" w:rsidR="00015778" w:rsidRDefault="00015778" w:rsidP="00923B64">
      <w:pPr>
        <w:pStyle w:val="PlantUMLImg"/>
      </w:pPr>
      <w:r>
        <w:rPr>
          <w:noProof/>
        </w:rPr>
        <w:drawing>
          <wp:inline distT="0" distB="0" distL="0" distR="0" wp14:anchorId="79CC8DE7" wp14:editId="3F336C20">
            <wp:extent cx="6120765" cy="1325294"/>
            <wp:effectExtent l="0" t="0" r="0" b="8255"/>
            <wp:docPr id="51" name="Picture 5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Picture 51" descr="Generated by PlantUML"/>
                    <pic:cNvPicPr/>
                  </pic:nvPicPr>
                  <pic:blipFill>
                    <a:blip r:embed="rId32">
                      <a:extLst>
                        <a:ext uri="{28A0092B-C50C-407E-A947-70E740481C1C}">
                          <a14:useLocalDpi xmlns:a14="http://schemas.microsoft.com/office/drawing/2010/main" val="0"/>
                        </a:ext>
                      </a:extLst>
                    </a:blip>
                    <a:stretch>
                      <a:fillRect/>
                    </a:stretch>
                  </pic:blipFill>
                  <pic:spPr>
                    <a:xfrm>
                      <a:off x="0" y="0"/>
                      <a:ext cx="6120765" cy="1325294"/>
                    </a:xfrm>
                    <a:prstGeom prst="rect">
                      <a:avLst/>
                    </a:prstGeom>
                  </pic:spPr>
                </pic:pic>
              </a:graphicData>
            </a:graphic>
          </wp:inline>
        </w:drawing>
      </w:r>
    </w:p>
    <w:p w14:paraId="0FDC7FFA" w14:textId="77777777" w:rsidR="00015778" w:rsidRPr="00EE121C" w:rsidRDefault="00015778" w:rsidP="00EE121C">
      <w:pPr>
        <w:rPr>
          <w:ins w:id="476" w:author="Nokia-4" w:date="2023-08-23T17:56:00Z"/>
        </w:rPr>
      </w:pPr>
    </w:p>
    <w:p w14:paraId="6F18B16F" w14:textId="0B640AFB"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477" w:name="_Toc44001382"/>
      <w:bookmarkStart w:id="478" w:name="_Toc51580960"/>
      <w:bookmarkStart w:id="479" w:name="_Toc52356223"/>
      <w:bookmarkStart w:id="480" w:name="_Toc55227793"/>
      <w:bookmarkStart w:id="481" w:name="_Toc74329057"/>
      <w:bookmarkStart w:id="482" w:name="_Toc44001383"/>
      <w:bookmarkStart w:id="483" w:name="_Toc51580961"/>
      <w:bookmarkStart w:id="484" w:name="_Toc52356224"/>
      <w:bookmarkStart w:id="485" w:name="_Toc55227794"/>
      <w:bookmarkStart w:id="486" w:name="_Toc74329058"/>
      <w:r>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77777777"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proofErr w:type="gramStart"/>
      <w:r>
        <w:t>example</w:t>
      </w:r>
      <w:proofErr w:type="gramEnd"/>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46A9E8DE"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203A7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lastRenderedPageBreak/>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7F5759F9" w:rsidR="002E485A" w:rsidRDefault="002E485A" w:rsidP="002E485A">
      <w:r w:rsidRPr="008D31B8">
        <w:t xml:space="preserve">The common notifications defined in </w:t>
      </w:r>
      <w:r w:rsidRPr="0013753C">
        <w:t>clause X.5 are</w:t>
      </w:r>
      <w:r w:rsidRPr="008D31B8">
        <w:t xml:space="preserve"> valid for this IOC, without exceptions or </w:t>
      </w:r>
      <w:r w:rsidR="00203A7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1FD364B0" w:rsidR="002E485A" w:rsidRDefault="002E485A" w:rsidP="002E485A">
      <w:pPr>
        <w:spacing w:after="0"/>
      </w:pPr>
      <w:r>
        <w:t xml:space="preserve">The </w:t>
      </w:r>
      <w:r>
        <w:rPr>
          <w:rFonts w:ascii="Courier New" w:hAnsi="Courier New" w:cs="Courier New"/>
          <w:i/>
        </w:rPr>
        <w:t>Role</w:t>
      </w:r>
      <w:r>
        <w:t xml:space="preserve"> IOC enables the storage of information as to what resources and actions an identity can work upon. This </w:t>
      </w:r>
      <w:r w:rsidR="00203A7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77777777" w:rsidR="002E485A" w:rsidRPr="00BD3D00" w:rsidRDefault="002E485A" w:rsidP="002E485A">
      <w:pPr>
        <w:spacing w:after="0"/>
        <w:rPr>
          <w:lang w:eastAsia="zh-CN"/>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PermissionForMnSs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w:t>
      </w:r>
      <w:proofErr w:type="spellEnd"/>
      <w:proofErr w:type="gramEnd"/>
    </w:p>
    <w:p w14:paraId="3AFC885B" w14:textId="77777777" w:rsidR="002E485A" w:rsidRDefault="002E485A" w:rsidP="002E485A">
      <w:pPr>
        <w:spacing w:after="0"/>
        <w:rPr>
          <w:ins w:id="487" w:author="Nokia-3" w:date="2023-08-08T23:32:00Z"/>
        </w:rPr>
      </w:pPr>
    </w:p>
    <w:p w14:paraId="4F316799" w14:textId="0EBDAFA9" w:rsidR="00203A71" w:rsidRPr="00BD3D00" w:rsidRDefault="00203A71" w:rsidP="00203A71">
      <w:pPr>
        <w:spacing w:after="0"/>
        <w:rPr>
          <w:ins w:id="488" w:author="Nokia-3" w:date="2023-08-08T23:32:00Z"/>
          <w:lang w:eastAsia="zh-CN"/>
        </w:rPr>
      </w:pPr>
      <w:ins w:id="489" w:author="Nokia-3" w:date="2023-08-08T23:32:00Z">
        <w:r>
          <w:t xml:space="preserve">The </w:t>
        </w:r>
        <w:proofErr w:type="spellStart"/>
        <w:r>
          <w:rPr>
            <w:rFonts w:ascii="Courier New" w:hAnsi="Courier New" w:cs="Courier New"/>
            <w:i/>
            <w:szCs w:val="28"/>
          </w:rPr>
          <w:t>conditionsForMOIsList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ins>
      <w:proofErr w:type="spellStart"/>
      <w:ins w:id="490" w:author="Nokia-3" w:date="2023-08-08T23:33:00Z">
        <w:r>
          <w:rPr>
            <w:rFonts w:ascii="Courier New" w:hAnsi="Courier New" w:cs="Courier New"/>
            <w:i/>
            <w:szCs w:val="28"/>
          </w:rPr>
          <w:t>ConditionFor</w:t>
        </w:r>
        <w:del w:id="491" w:author="Nokia-4" w:date="2023-08-23T17:58:00Z">
          <w:r w:rsidDel="00EE121C">
            <w:rPr>
              <w:rFonts w:ascii="Courier New" w:hAnsi="Courier New" w:cs="Courier New"/>
              <w:i/>
              <w:szCs w:val="28"/>
            </w:rPr>
            <w:delText>Dynamic</w:delText>
          </w:r>
        </w:del>
        <w:r>
          <w:rPr>
            <w:rFonts w:ascii="Courier New" w:hAnsi="Courier New" w:cs="Courier New"/>
            <w:i/>
            <w:szCs w:val="28"/>
          </w:rPr>
          <w:t>MOIs</w:t>
        </w:r>
      </w:ins>
      <w:proofErr w:type="spellEnd"/>
      <w:ins w:id="492" w:author="Nokia-3" w:date="2023-08-08T23:32:00Z">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ins>
      <w:proofErr w:type="spellStart"/>
      <w:ins w:id="493" w:author="Nokia-3" w:date="2023-08-08T23:33:00Z">
        <w:r>
          <w:rPr>
            <w:rFonts w:ascii="Arial" w:hAnsi="Arial" w:cs="Arial"/>
            <w:sz w:val="18"/>
            <w:lang w:val="de-DE" w:eastAsia="de-DE"/>
          </w:rPr>
          <w:t>conditions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ins>
      <w:proofErr w:type="spellEnd"/>
      <w:ins w:id="494" w:author="Nokia-3" w:date="2023-08-08T23:34:00Z">
        <w:r>
          <w:rPr>
            <w:rFonts w:ascii="Arial" w:hAnsi="Arial" w:cs="Arial"/>
            <w:sz w:val="18"/>
            <w:lang w:val="de-DE" w:eastAsia="de-DE"/>
          </w:rPr>
          <w:t xml:space="preserve"> </w:t>
        </w:r>
      </w:ins>
      <w:proofErr w:type="spellStart"/>
      <w:ins w:id="495" w:author="Nokia-3" w:date="2023-08-08T23:33:00Z">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resolved</w:t>
        </w:r>
        <w:proofErr w:type="spellEnd"/>
        <w:r>
          <w:rPr>
            <w:rFonts w:ascii="Arial" w:hAnsi="Arial" w:cs="Arial"/>
            <w:sz w:val="18"/>
            <w:lang w:val="de-DE" w:eastAsia="de-DE"/>
          </w:rPr>
          <w:t xml:space="preserve"> </w:t>
        </w:r>
        <w:proofErr w:type="spellStart"/>
        <w:r>
          <w:rPr>
            <w:rFonts w:ascii="Arial" w:hAnsi="Arial" w:cs="Arial"/>
            <w:sz w:val="18"/>
            <w:lang w:val="de-DE" w:eastAsia="de-DE"/>
          </w:rPr>
          <w:t>later</w:t>
        </w:r>
        <w:proofErr w:type="spellEnd"/>
        <w:r>
          <w:rPr>
            <w:rFonts w:ascii="Arial" w:hAnsi="Arial" w:cs="Arial"/>
            <w:sz w:val="18"/>
            <w:lang w:val="de-DE" w:eastAsia="de-DE"/>
          </w:rPr>
          <w:t xml:space="preserve"> </w:t>
        </w:r>
        <w:proofErr w:type="spellStart"/>
        <w:r>
          <w:rPr>
            <w:rFonts w:ascii="Arial" w:hAnsi="Arial" w:cs="Arial"/>
            <w:sz w:val="18"/>
            <w:lang w:val="de-DE" w:eastAsia="de-DE"/>
          </w:rPr>
          <w:t>resulting</w:t>
        </w:r>
        <w:proofErr w:type="spellEnd"/>
        <w:r>
          <w:rPr>
            <w:rFonts w:ascii="Arial" w:hAnsi="Arial" w:cs="Arial"/>
            <w:sz w:val="18"/>
            <w:lang w:val="de-DE" w:eastAsia="de-DE"/>
          </w:rPr>
          <w:t xml:space="preserve"> in </w:t>
        </w:r>
        <w:proofErr w:type="spellStart"/>
        <w:r>
          <w:rPr>
            <w:rFonts w:ascii="Arial" w:hAnsi="Arial" w:cs="Arial"/>
            <w:sz w:val="18"/>
            <w:lang w:val="de-DE" w:eastAsia="de-DE"/>
          </w:rPr>
          <w:t>instances</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proofErr w:type="spellStart"/>
        <w:r>
          <w:rPr>
            <w:rFonts w:ascii="Arial" w:hAnsi="Arial" w:cs="Arial"/>
            <w:sz w:val="18"/>
            <w:lang w:val="de-DE" w:eastAsia="de-DE"/>
          </w:rPr>
          <w:t>managed</w:t>
        </w:r>
        <w:proofErr w:type="spellEnd"/>
        <w:r>
          <w:rPr>
            <w:rFonts w:ascii="Arial" w:hAnsi="Arial" w:cs="Arial"/>
            <w:sz w:val="18"/>
            <w:lang w:val="de-DE" w:eastAsia="de-DE"/>
          </w:rPr>
          <w:t xml:space="preserve"> </w:t>
        </w:r>
        <w:proofErr w:type="spellStart"/>
        <w:r>
          <w:rPr>
            <w:rFonts w:ascii="Arial" w:hAnsi="Arial" w:cs="Arial"/>
            <w:sz w:val="18"/>
            <w:lang w:val="de-DE" w:eastAsia="de-DE"/>
          </w:rPr>
          <w:t>ob</w:t>
        </w:r>
      </w:ins>
      <w:ins w:id="496" w:author="Nokia-3" w:date="2023-08-08T23:34:00Z">
        <w:r>
          <w:rPr>
            <w:rFonts w:ascii="Arial" w:hAnsi="Arial" w:cs="Arial"/>
            <w:sz w:val="18"/>
            <w:lang w:val="de-DE" w:eastAsia="de-DE"/>
          </w:rPr>
          <w:t>jects</w:t>
        </w:r>
        <w:proofErr w:type="spellEnd"/>
        <w:r>
          <w:rPr>
            <w:rFonts w:ascii="Arial" w:hAnsi="Arial" w:cs="Arial"/>
            <w:sz w:val="18"/>
            <w:lang w:val="de-DE" w:eastAsia="de-DE"/>
          </w:rPr>
          <w:t>.</w:t>
        </w:r>
      </w:ins>
    </w:p>
    <w:p w14:paraId="531AB00D" w14:textId="77777777" w:rsidR="00203A71" w:rsidRDefault="00203A71"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03A71" w:rsidRPr="000729FF" w14:paraId="2808D8E7" w14:textId="77777777" w:rsidTr="00524BBC">
        <w:trPr>
          <w:cantSplit/>
          <w:ins w:id="497" w:author="Nokia-3" w:date="2023-08-08T23:32:00Z"/>
        </w:trPr>
        <w:tc>
          <w:tcPr>
            <w:tcW w:w="2400" w:type="pct"/>
            <w:tcBorders>
              <w:top w:val="single" w:sz="4" w:space="0" w:color="auto"/>
              <w:left w:val="single" w:sz="4" w:space="0" w:color="auto"/>
              <w:bottom w:val="single" w:sz="4" w:space="0" w:color="auto"/>
              <w:right w:val="single" w:sz="4" w:space="0" w:color="auto"/>
            </w:tcBorders>
            <w:noWrap/>
          </w:tcPr>
          <w:p w14:paraId="6583BD69" w14:textId="7BAF2F8F" w:rsidR="00203A71" w:rsidRDefault="00203A71" w:rsidP="00524BBC">
            <w:pPr>
              <w:keepNext/>
              <w:keepLines/>
              <w:spacing w:after="0"/>
              <w:ind w:right="318"/>
              <w:rPr>
                <w:ins w:id="498" w:author="Nokia-3" w:date="2023-08-08T23:32:00Z"/>
                <w:rFonts w:ascii="Arial" w:hAnsi="Arial" w:cs="Arial"/>
                <w:sz w:val="18"/>
                <w:lang w:val="de-DE" w:eastAsia="de-DE"/>
              </w:rPr>
            </w:pPr>
            <w:proofErr w:type="spellStart"/>
            <w:ins w:id="499" w:author="Nokia-3" w:date="2023-08-08T23:32:00Z">
              <w:r>
                <w:rPr>
                  <w:rFonts w:ascii="Arial" w:hAnsi="Arial" w:cs="Arial"/>
                  <w:sz w:val="18"/>
                  <w:lang w:val="de-DE" w:eastAsia="de-DE"/>
                </w:rPr>
                <w:t>conditionsFor</w:t>
              </w:r>
              <w:del w:id="500" w:author="Nokia-4" w:date="2023-08-23T17:58:00Z">
                <w:r w:rsidDel="00EE121C">
                  <w:rPr>
                    <w:rFonts w:ascii="Arial" w:hAnsi="Arial" w:cs="Arial"/>
                    <w:sz w:val="18"/>
                    <w:lang w:val="de-DE" w:eastAsia="de-DE"/>
                  </w:rPr>
                  <w:delText>Dynamic</w:delText>
                </w:r>
              </w:del>
              <w:r>
                <w:rPr>
                  <w:rFonts w:ascii="Arial" w:hAnsi="Arial" w:cs="Arial"/>
                  <w:sz w:val="18"/>
                  <w:lang w:val="de-DE" w:eastAsia="de-DE"/>
                </w:rPr>
                <w:t>MOIsList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A064953" w14:textId="27EC72EE" w:rsidR="00203A71" w:rsidRPr="000729FF" w:rsidRDefault="00203A71" w:rsidP="00524BBC">
            <w:pPr>
              <w:keepNext/>
              <w:keepLines/>
              <w:spacing w:after="0"/>
              <w:jc w:val="center"/>
              <w:rPr>
                <w:ins w:id="501" w:author="Nokia-3" w:date="2023-08-08T23:32:00Z"/>
                <w:rFonts w:ascii="Arial" w:hAnsi="Arial"/>
                <w:sz w:val="18"/>
                <w:lang w:val="de-DE"/>
              </w:rPr>
            </w:pPr>
            <w:ins w:id="502" w:author="Nokia-3" w:date="2023-08-08T23:32:00Z">
              <w:del w:id="503" w:author="Nokia-4" w:date="2023-08-22T22:19:00Z">
                <w:r w:rsidDel="00064BAC">
                  <w:rPr>
                    <w:rFonts w:ascii="Arial" w:hAnsi="Arial"/>
                    <w:sz w:val="18"/>
                    <w:lang w:val="de-DE"/>
                  </w:rPr>
                  <w:delText>M</w:delText>
                </w:r>
              </w:del>
            </w:ins>
            <w:ins w:id="504" w:author="Nokia-4" w:date="2023-08-22T22:19:00Z">
              <w:r w:rsidR="00064BAC">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2E379B5E" w14:textId="70713712" w:rsidR="00203A71" w:rsidRPr="000729FF" w:rsidRDefault="00203A71" w:rsidP="00524BBC">
            <w:pPr>
              <w:keepNext/>
              <w:keepLines/>
              <w:spacing w:after="0"/>
              <w:jc w:val="center"/>
              <w:rPr>
                <w:ins w:id="505" w:author="Nokia-3" w:date="2023-08-08T23:32:00Z"/>
                <w:rFonts w:ascii="Arial" w:hAnsi="Arial"/>
                <w:sz w:val="18"/>
                <w:lang w:val="de-DE"/>
              </w:rPr>
            </w:pPr>
            <w:ins w:id="506" w:author="Nokia-3" w:date="2023-08-08T23:3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2650310D" w14:textId="706F140D" w:rsidR="00203A71" w:rsidRPr="000729FF" w:rsidRDefault="00203A71" w:rsidP="00524BBC">
            <w:pPr>
              <w:keepNext/>
              <w:keepLines/>
              <w:spacing w:after="0"/>
              <w:jc w:val="center"/>
              <w:rPr>
                <w:ins w:id="507" w:author="Nokia-3" w:date="2023-08-08T23:32:00Z"/>
                <w:rFonts w:ascii="Arial" w:hAnsi="Arial"/>
                <w:sz w:val="18"/>
                <w:lang w:val="de-DE"/>
              </w:rPr>
            </w:pPr>
            <w:ins w:id="508" w:author="Nokia-3" w:date="2023-08-08T23:3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6D7699A2" w14:textId="168AE18F" w:rsidR="00203A71" w:rsidRPr="000729FF" w:rsidRDefault="00203A71" w:rsidP="00524BBC">
            <w:pPr>
              <w:keepNext/>
              <w:keepLines/>
              <w:spacing w:after="0"/>
              <w:jc w:val="center"/>
              <w:rPr>
                <w:ins w:id="509" w:author="Nokia-3" w:date="2023-08-08T23:32:00Z"/>
                <w:rFonts w:ascii="Arial" w:hAnsi="Arial"/>
                <w:sz w:val="18"/>
                <w:lang w:val="de-DE"/>
              </w:rPr>
            </w:pPr>
            <w:ins w:id="510" w:author="Nokia-3" w:date="2023-08-08T23:3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9F0DADA" w14:textId="608A5F51" w:rsidR="00203A71" w:rsidRPr="000729FF" w:rsidRDefault="00203A71" w:rsidP="00524BBC">
            <w:pPr>
              <w:keepNext/>
              <w:keepLines/>
              <w:spacing w:after="0"/>
              <w:jc w:val="center"/>
              <w:rPr>
                <w:ins w:id="511" w:author="Nokia-3" w:date="2023-08-08T23:32:00Z"/>
                <w:rFonts w:ascii="Arial" w:hAnsi="Arial"/>
                <w:sz w:val="18"/>
                <w:lang w:val="de-DE"/>
              </w:rPr>
            </w:pPr>
            <w:ins w:id="512" w:author="Nokia-3" w:date="2023-08-08T23:32:00Z">
              <w:r>
                <w:rPr>
                  <w:rFonts w:ascii="Arial" w:hAnsi="Arial"/>
                  <w:sz w:val="18"/>
                  <w:lang w:val="de-DE"/>
                </w:rPr>
                <w:t>T</w:t>
              </w:r>
            </w:ins>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77E4C555"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03A71" w:rsidRPr="008D31B8">
        <w:t>additions.</w:t>
      </w:r>
    </w:p>
    <w:p w14:paraId="216D4942" w14:textId="77777777" w:rsidR="002E485A" w:rsidRDefault="002E485A" w:rsidP="002E485A">
      <w:pPr>
        <w:pStyle w:val="Heading3"/>
        <w:rPr>
          <w:lang w:eastAsia="zh-CN"/>
        </w:rPr>
      </w:pPr>
      <w:r>
        <w:rPr>
          <w:lang w:eastAsia="zh-CN"/>
        </w:rPr>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p>
    <w:p w14:paraId="0BDF30E8" w14:textId="77777777" w:rsidR="002E485A" w:rsidRPr="00CF0811" w:rsidRDefault="002E485A" w:rsidP="002E485A">
      <w:pPr>
        <w:rPr>
          <w:lang w:eastAsia="zh-CN"/>
        </w:rPr>
      </w:pPr>
    </w:p>
    <w:p w14:paraId="0C63FE50" w14:textId="77777777" w:rsidR="002E485A" w:rsidRPr="00CF0811" w:rsidRDefault="002E485A" w:rsidP="002E485A">
      <w:pPr>
        <w:pStyle w:val="Heading4"/>
        <w:rPr>
          <w:lang w:eastAsia="zh-CN"/>
        </w:rPr>
      </w:pPr>
      <w:r w:rsidRPr="00CF0811">
        <w:rPr>
          <w:lang w:eastAsia="zh-CN"/>
        </w:rPr>
        <w:lastRenderedPageBreak/>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2E485A" w:rsidRPr="003E2616" w14:paraId="74570EE9" w14:textId="77777777" w:rsidTr="00524BBC">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9"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524BB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9"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524BBC">
        <w:trPr>
          <w:cantSplit/>
        </w:trPr>
        <w:tc>
          <w:tcPr>
            <w:tcW w:w="2402" w:type="pct"/>
            <w:tcBorders>
              <w:top w:val="single" w:sz="4" w:space="0" w:color="auto"/>
              <w:left w:val="single" w:sz="4" w:space="0" w:color="auto"/>
              <w:bottom w:val="single" w:sz="4" w:space="0" w:color="auto"/>
              <w:right w:val="single" w:sz="4" w:space="0" w:color="auto"/>
            </w:tcBorders>
            <w:noWrap/>
          </w:tcPr>
          <w:p w14:paraId="72D94E81" w14:textId="77777777" w:rsidR="002E485A" w:rsidRPr="00CF0811" w:rsidRDefault="002E485A" w:rsidP="00524BBC">
            <w:pPr>
              <w:keepNext/>
              <w:keepLines/>
              <w:spacing w:after="0"/>
              <w:ind w:right="318"/>
              <w:rPr>
                <w:rFonts w:ascii="Arial" w:hAnsi="Arial" w:cs="Arial"/>
                <w:sz w:val="18"/>
                <w:lang w:val="de-DE" w:eastAsia="de-DE"/>
              </w:rPr>
            </w:pPr>
            <w:proofErr w:type="spellStart"/>
            <w:r w:rsidRPr="00CF0811">
              <w:rPr>
                <w:rFonts w:ascii="Arial" w:hAnsi="Arial" w:cs="Arial"/>
                <w:sz w:val="18"/>
                <w:lang w:val="de-DE" w:eastAsia="de-DE"/>
              </w:rPr>
              <w:t>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5A5AFF0"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105B5472"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AC34D1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5172381C"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9" w:type="pct"/>
            <w:tcBorders>
              <w:top w:val="single" w:sz="4" w:space="0" w:color="auto"/>
              <w:left w:val="single" w:sz="4" w:space="0" w:color="auto"/>
              <w:bottom w:val="single" w:sz="4" w:space="0" w:color="auto"/>
              <w:right w:val="single" w:sz="4" w:space="0" w:color="auto"/>
            </w:tcBorders>
            <w:noWrap/>
          </w:tcPr>
          <w:p w14:paraId="25DF7D90"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43C8532A" w:rsidR="002E485A" w:rsidRPr="00CF0811" w:rsidRDefault="002E485A" w:rsidP="002E485A">
      <w:r w:rsidRPr="00CF0811">
        <w:t xml:space="preserve">The common notifications defined in clause X.5 are valid for this IOC, without exceptions or </w:t>
      </w:r>
      <w:r w:rsidR="00203A71" w:rsidRPr="00CF0811">
        <w:t>additions.</w:t>
      </w:r>
    </w:p>
    <w:p w14:paraId="5D81A56E" w14:textId="77777777" w:rsidR="002E485A" w:rsidRPr="00CF0811" w:rsidRDefault="002E485A" w:rsidP="002E485A">
      <w:pPr>
        <w:rPr>
          <w:lang w:eastAsia="zh-CN"/>
        </w:rPr>
      </w:pPr>
    </w:p>
    <w:p w14:paraId="51B44B5F" w14:textId="77777777" w:rsidR="002E485A" w:rsidRPr="00CF0811" w:rsidRDefault="002E485A" w:rsidP="002E485A">
      <w:pPr>
        <w:pStyle w:val="Heading3"/>
        <w:rPr>
          <w:lang w:eastAsia="zh-CN"/>
        </w:rPr>
      </w:pPr>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0CBC5042" w14:textId="77777777" w:rsidR="002E485A" w:rsidRPr="00CF0811" w:rsidRDefault="002E485A" w:rsidP="002E485A">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2F5FB82A" w14:textId="77777777" w:rsidR="002E485A" w:rsidRPr="00CF0811" w:rsidRDefault="002E485A" w:rsidP="002E485A">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most granular resource and corresponding actions in a network management system.</w:t>
      </w:r>
    </w:p>
    <w:p w14:paraId="0628E1FA" w14:textId="77777777" w:rsidR="002E485A" w:rsidRPr="00BD3D00" w:rsidRDefault="002E485A" w:rsidP="002E485A">
      <w:pPr>
        <w:rPr>
          <w:lang w:eastAsia="zh-CN"/>
        </w:rPr>
      </w:pPr>
    </w:p>
    <w:p w14:paraId="6971E891" w14:textId="77777777" w:rsidR="002E485A" w:rsidRDefault="002E485A" w:rsidP="002E485A">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74B3167B"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1F3FE15"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8674BB1"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CF738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A900505"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21D57C5"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ABD214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3395C09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5725D87"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proofErr w:type="spellEnd"/>
            <w:r>
              <w:rPr>
                <w:rFonts w:ascii="Arial" w:hAnsi="Arial" w:cs="Arial"/>
                <w:sz w:val="18"/>
                <w:lang w:eastAsia="de-DE"/>
              </w:rPr>
              <w:t xml:space="preserve">A </w:t>
            </w:r>
          </w:p>
        </w:tc>
        <w:tc>
          <w:tcPr>
            <w:tcW w:w="200" w:type="pct"/>
            <w:tcBorders>
              <w:top w:val="single" w:sz="4" w:space="0" w:color="auto"/>
              <w:left w:val="single" w:sz="4" w:space="0" w:color="auto"/>
              <w:bottom w:val="single" w:sz="4" w:space="0" w:color="auto"/>
              <w:right w:val="single" w:sz="4" w:space="0" w:color="auto"/>
            </w:tcBorders>
            <w:noWrap/>
            <w:hideMark/>
          </w:tcPr>
          <w:p w14:paraId="5F7ACCC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50F9643"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2044E4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A3AB2C9"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8E99212"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01C03E62"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13093041" w14:textId="77777777" w:rsidR="002E485A"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28CDC3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50E9296F"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BE7600B"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165C3BDF"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6B71A47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48A9D268"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725E987" w14:textId="77777777" w:rsidR="002E485A"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47CB52B" w14:textId="77777777" w:rsidR="002E485A" w:rsidRDefault="002E485A" w:rsidP="00524BBC">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0F3EE3ED" w14:textId="77777777" w:rsidR="002E485A"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ABAC280" w14:textId="77777777" w:rsidR="002E485A"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69C4ACAC" w14:textId="77777777" w:rsidR="002E485A"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39212C35" w14:textId="77777777" w:rsidR="002E485A" w:rsidRDefault="002E485A" w:rsidP="00524BBC">
            <w:pPr>
              <w:keepNext/>
              <w:keepLines/>
              <w:spacing w:after="0"/>
              <w:jc w:val="center"/>
              <w:rPr>
                <w:rFonts w:ascii="Arial" w:hAnsi="Arial"/>
                <w:sz w:val="18"/>
                <w:lang w:val="de-DE"/>
              </w:rPr>
            </w:pPr>
            <w:r>
              <w:rPr>
                <w:rFonts w:ascii="Arial" w:hAnsi="Arial"/>
                <w:sz w:val="18"/>
                <w:lang w:val="de-DE"/>
              </w:rPr>
              <w:t>T</w:t>
            </w:r>
          </w:p>
        </w:tc>
      </w:tr>
    </w:tbl>
    <w:p w14:paraId="35F9C1DD" w14:textId="77777777" w:rsidR="002E485A" w:rsidRPr="000729FF" w:rsidRDefault="002E485A" w:rsidP="002E485A">
      <w:pPr>
        <w:rPr>
          <w:lang w:eastAsia="zh-CN"/>
        </w:rPr>
      </w:pPr>
    </w:p>
    <w:p w14:paraId="498F0C35" w14:textId="77777777" w:rsidR="002E485A" w:rsidRDefault="002E485A" w:rsidP="002E485A">
      <w:pPr>
        <w:pStyle w:val="Heading4"/>
        <w:rPr>
          <w:lang w:eastAsia="zh-CN"/>
        </w:rPr>
      </w:pPr>
      <w:r>
        <w:rPr>
          <w:lang w:eastAsia="zh-CN"/>
        </w:rPr>
        <w:t>X.3.4.3</w:t>
      </w:r>
      <w:r>
        <w:rPr>
          <w:lang w:eastAsia="zh-CN"/>
        </w:rPr>
        <w:tab/>
        <w:t>Attribute constraints</w:t>
      </w:r>
    </w:p>
    <w:p w14:paraId="0FD42DB1" w14:textId="77777777" w:rsidR="002E485A" w:rsidRPr="006A27F4" w:rsidRDefault="002E485A" w:rsidP="002E485A">
      <w:pPr>
        <w:rPr>
          <w:lang w:eastAsia="zh-CN"/>
        </w:rPr>
      </w:pPr>
      <w:r>
        <w:rPr>
          <w:lang w:eastAsia="zh-CN"/>
        </w:rPr>
        <w:t>None</w:t>
      </w:r>
    </w:p>
    <w:p w14:paraId="59E98A02" w14:textId="77777777" w:rsidR="002E485A" w:rsidRDefault="002E485A" w:rsidP="002E485A">
      <w:pPr>
        <w:pStyle w:val="Heading4"/>
        <w:rPr>
          <w:lang w:eastAsia="zh-CN"/>
        </w:rPr>
      </w:pPr>
      <w:r>
        <w:rPr>
          <w:lang w:eastAsia="zh-CN"/>
        </w:rPr>
        <w:t>X.3.4</w:t>
      </w:r>
      <w:r w:rsidRPr="00212967">
        <w:rPr>
          <w:lang w:eastAsia="zh-CN"/>
        </w:rPr>
        <w:t>.4</w:t>
      </w:r>
      <w:r w:rsidRPr="00212967">
        <w:rPr>
          <w:lang w:eastAsia="zh-CN"/>
        </w:rPr>
        <w:tab/>
        <w:t>Notifications</w:t>
      </w:r>
    </w:p>
    <w:p w14:paraId="6F605D18" w14:textId="77777777" w:rsidR="002E485A" w:rsidRPr="008D31B8" w:rsidRDefault="002E485A" w:rsidP="002E485A">
      <w:r w:rsidRPr="008D31B8">
        <w:t xml:space="preserve">The common notifications defined in clause </w:t>
      </w:r>
      <w:r>
        <w:t>X</w:t>
      </w:r>
      <w:r w:rsidRPr="008D31B8">
        <w:t xml:space="preserve">.5 are valid for this IOC, without exceptions or </w:t>
      </w:r>
      <w:proofErr w:type="gramStart"/>
      <w:r w:rsidRPr="008D31B8">
        <w:t>additions</w:t>
      </w:r>
      <w:proofErr w:type="gramEnd"/>
    </w:p>
    <w:p w14:paraId="5EE050E9" w14:textId="77777777" w:rsidR="002E485A" w:rsidRDefault="002E485A" w:rsidP="002E485A">
      <w:pPr>
        <w:rPr>
          <w:ins w:id="513" w:author="Nokia-3" w:date="2023-08-04T00:52:00Z"/>
          <w:lang w:eastAsia="zh-CN"/>
        </w:rPr>
      </w:pPr>
    </w:p>
    <w:p w14:paraId="794701C5" w14:textId="7EDEE02C" w:rsidR="00EE121C" w:rsidRPr="00E63917" w:rsidRDefault="006F23E4" w:rsidP="00EE121C">
      <w:pPr>
        <w:pStyle w:val="Heading3"/>
        <w:rPr>
          <w:ins w:id="514" w:author="Nokia-4" w:date="2023-08-23T17:59:00Z"/>
          <w:rFonts w:ascii="Courier New" w:hAnsi="Courier New" w:cs="Courier New"/>
          <w:i/>
          <w:szCs w:val="28"/>
        </w:rPr>
      </w:pPr>
      <w:ins w:id="515" w:author="Nokia-3" w:date="2023-08-04T00:53:00Z">
        <w:r w:rsidRPr="00E63917">
          <w:rPr>
            <w:rFonts w:ascii="Courier New" w:hAnsi="Courier New" w:cs="Courier New"/>
            <w:i/>
            <w:szCs w:val="28"/>
          </w:rPr>
          <w:t xml:space="preserve">X.3.4 </w:t>
        </w:r>
        <w:del w:id="516" w:author="Nokia-4" w:date="2023-08-23T17:59:00Z">
          <w:r w:rsidRPr="00E63917" w:rsidDel="00EE121C">
            <w:rPr>
              <w:rFonts w:ascii="Courier New" w:hAnsi="Courier New" w:cs="Courier New"/>
              <w:i/>
              <w:szCs w:val="28"/>
            </w:rPr>
            <w:delText>ConditionForDynamicMOIs</w:delText>
          </w:r>
        </w:del>
      </w:ins>
      <w:proofErr w:type="spellStart"/>
      <w:ins w:id="517" w:author="Nokia-4" w:date="2023-08-23T17:59:00Z">
        <w:r w:rsidR="00EE121C" w:rsidRPr="00E63917">
          <w:rPr>
            <w:rFonts w:ascii="Courier New" w:hAnsi="Courier New" w:cs="Courier New"/>
            <w:i/>
            <w:szCs w:val="28"/>
          </w:rPr>
          <w:t>ConditionForMOIs</w:t>
        </w:r>
        <w:proofErr w:type="spellEnd"/>
      </w:ins>
    </w:p>
    <w:p w14:paraId="7E6B1435" w14:textId="341BE0BF" w:rsidR="006F23E4" w:rsidRPr="00E63917" w:rsidRDefault="006F23E4" w:rsidP="00E63917">
      <w:pPr>
        <w:pStyle w:val="Heading3"/>
        <w:rPr>
          <w:ins w:id="518" w:author="Nokia-3" w:date="2023-08-04T00:53:00Z"/>
          <w:rFonts w:ascii="Courier New" w:hAnsi="Courier New" w:cs="Courier New"/>
          <w:i/>
          <w:szCs w:val="28"/>
        </w:rPr>
      </w:pPr>
    </w:p>
    <w:p w14:paraId="6CF324D2" w14:textId="77777777" w:rsidR="006F23E4" w:rsidRDefault="006F23E4" w:rsidP="006F23E4">
      <w:pPr>
        <w:pStyle w:val="Heading5"/>
        <w:rPr>
          <w:ins w:id="519" w:author="Nokia-3" w:date="2023-08-04T00:53:00Z"/>
        </w:rPr>
      </w:pPr>
      <w:ins w:id="520" w:author="Nokia-3" w:date="2023-08-04T00:53:00Z">
        <w:r>
          <w:t>X.3.4.1 Definition</w:t>
        </w:r>
      </w:ins>
    </w:p>
    <w:p w14:paraId="46D877F6" w14:textId="5EBF1FC7" w:rsidR="006F23E4" w:rsidRDefault="006F23E4" w:rsidP="006F23E4">
      <w:pPr>
        <w:spacing w:line="264" w:lineRule="auto"/>
        <w:jc w:val="both"/>
        <w:rPr>
          <w:ins w:id="521" w:author="Nokia-3" w:date="2023-08-04T00:53:00Z"/>
          <w:rFonts w:eastAsia="Courier New"/>
        </w:rPr>
      </w:pPr>
      <w:ins w:id="522" w:author="Nokia-3" w:date="2023-08-04T00:53:00Z">
        <w:r>
          <w:rPr>
            <w:rFonts w:cs="Arial"/>
          </w:rPr>
          <w:t xml:space="preserve">This </w:t>
        </w:r>
        <w:r>
          <w:rPr>
            <w:rFonts w:eastAsia="Courier New"/>
          </w:rPr>
          <w:t xml:space="preserve">IOC </w:t>
        </w:r>
        <w:r>
          <w:rPr>
            <w:rFonts w:cs="Arial"/>
          </w:rPr>
          <w:t>represents a condition for dynamic MOI selection</w:t>
        </w:r>
        <w:r>
          <w:rPr>
            <w:rFonts w:eastAsia="Courier New"/>
          </w:rPr>
          <w:t xml:space="preserve">. </w:t>
        </w:r>
      </w:ins>
    </w:p>
    <w:p w14:paraId="797EF2F4" w14:textId="0242718E" w:rsidR="006F23E4" w:rsidRDefault="006F23E4" w:rsidP="006F23E4">
      <w:pPr>
        <w:rPr>
          <w:ins w:id="523" w:author="Nokia-3" w:date="2023-08-04T00:53:00Z"/>
          <w:rFonts w:eastAsia="SimSun"/>
        </w:rPr>
      </w:pPr>
      <w:ins w:id="524" w:author="Nokia-3" w:date="2023-08-04T00:53:00Z">
        <w:r>
          <w:t>This IOC defines the container for the required condit</w:t>
        </w:r>
      </w:ins>
      <w:ins w:id="525" w:author="Nokia-3" w:date="2023-08-06T22:45:00Z">
        <w:r w:rsidR="00DB6190">
          <w:t>i</w:t>
        </w:r>
      </w:ins>
      <w:ins w:id="526" w:author="Nokia-3" w:date="2023-08-04T00:53:00Z">
        <w:r>
          <w:t>ons for a specific scope to the authorized user.</w:t>
        </w:r>
      </w:ins>
      <w:ins w:id="527" w:author="Nokia-3" w:date="2023-08-08T12:21:00Z">
        <w:r w:rsidR="009F5D3C">
          <w:t xml:space="preserve"> The union of all the conditions put together is resolved to </w:t>
        </w:r>
      </w:ins>
      <w:ins w:id="528" w:author="Nokia-3" w:date="2023-08-08T12:22:00Z">
        <w:r w:rsidR="009F5D3C">
          <w:t>result in the managed object instances that a particular user should access.</w:t>
        </w:r>
      </w:ins>
    </w:p>
    <w:p w14:paraId="163B6BA3" w14:textId="77777777" w:rsidR="006F23E4" w:rsidRDefault="006F23E4" w:rsidP="006F23E4">
      <w:pPr>
        <w:pStyle w:val="Heading5"/>
        <w:rPr>
          <w:ins w:id="529" w:author="Nokia-3" w:date="2023-08-04T00:53:00Z"/>
        </w:rPr>
      </w:pPr>
      <w:ins w:id="530" w:author="Nokia-3" w:date="2023-08-04T00:53:00Z">
        <w:r>
          <w:t>X.3.4.2 Attributes</w:t>
        </w:r>
      </w:ins>
    </w:p>
    <w:p w14:paraId="009CFC66" w14:textId="77777777" w:rsidR="006F23E4" w:rsidRDefault="006F23E4" w:rsidP="006F23E4">
      <w:pPr>
        <w:spacing w:line="264" w:lineRule="auto"/>
        <w:jc w:val="both"/>
        <w:rPr>
          <w:ins w:id="531" w:author="Nokia-3" w:date="2023-08-04T00:53:00Z"/>
          <w:rFonts w:cs="Arial"/>
        </w:rPr>
      </w:pPr>
      <w:ins w:id="532" w:author="Nokia-3" w:date="2023-08-04T00:53:00Z">
        <w:r>
          <w:rPr>
            <w:rFonts w:eastAsia="Courier New"/>
          </w:rPr>
          <w:t xml:space="preserve">The </w:t>
        </w:r>
        <w:proofErr w:type="spellStart"/>
        <w:r>
          <w:rPr>
            <w:rFonts w:ascii="Courier New" w:hAnsi="Courier New" w:cs="Courier New"/>
            <w:lang w:val="en-US" w:eastAsia="zh-CN"/>
          </w:rPr>
          <w:t>ConditionFor</w:t>
        </w:r>
        <w:del w:id="533" w:author="Nokia-4" w:date="2023-08-23T17:59:00Z">
          <w:r w:rsidDel="00EE121C">
            <w:rPr>
              <w:rFonts w:ascii="Courier New" w:hAnsi="Courier New" w:cs="Courier New"/>
              <w:lang w:val="en-US" w:eastAsia="zh-CN"/>
            </w:rPr>
            <w:delText>Dynamic</w:delText>
          </w:r>
        </w:del>
        <w:r>
          <w:rPr>
            <w:rFonts w:ascii="Courier New" w:hAnsi="Courier New" w:cs="Courier New"/>
            <w:lang w:val="en-US" w:eastAsia="zh-CN"/>
          </w:rPr>
          <w:t>MOIs</w:t>
        </w:r>
        <w:proofErr w:type="spellEnd"/>
        <w:r>
          <w:rPr>
            <w:rFonts w:eastAsia="Courier New"/>
          </w:rPr>
          <w:t xml:space="preserve"> shall be </w:t>
        </w:r>
        <w:r>
          <w:rPr>
            <w:rFonts w:cs="Arial"/>
          </w:rPr>
          <w:t xml:space="preserve">associated with one or more </w:t>
        </w:r>
        <w:r>
          <w:rPr>
            <w:rFonts w:ascii="Courier New" w:hAnsi="Courier New" w:cs="Courier New"/>
            <w:lang w:val="en-US" w:eastAsia="zh-CN"/>
          </w:rPr>
          <w:t xml:space="preserve">Role. </w:t>
        </w:r>
      </w:ins>
    </w:p>
    <w:p w14:paraId="218B80AA" w14:textId="6E8F21DB" w:rsidR="006F23E4" w:rsidRDefault="006F23E4" w:rsidP="006F23E4">
      <w:pPr>
        <w:pStyle w:val="ListParagraph"/>
        <w:numPr>
          <w:ilvl w:val="0"/>
          <w:numId w:val="43"/>
        </w:numPr>
        <w:overflowPunct/>
        <w:autoSpaceDE/>
        <w:autoSpaceDN/>
        <w:adjustRightInd/>
        <w:spacing w:after="0" w:line="264" w:lineRule="auto"/>
        <w:jc w:val="both"/>
        <w:rPr>
          <w:ins w:id="534" w:author="Nokia-3" w:date="2023-08-04T00:53:00Z"/>
        </w:rPr>
      </w:pPr>
      <w:ins w:id="535" w:author="Nokia-3" w:date="2023-08-04T00:53:00Z">
        <w:r>
          <w:rPr>
            <w:rFonts w:eastAsia="Courier New"/>
          </w:rPr>
          <w:t xml:space="preserve">The </w:t>
        </w:r>
        <w:proofErr w:type="spellStart"/>
        <w:r>
          <w:rPr>
            <w:rFonts w:ascii="Courier New" w:hAnsi="Courier New" w:cs="Courier New"/>
            <w:lang w:eastAsia="zh-CN"/>
          </w:rPr>
          <w:t>conditionName</w:t>
        </w:r>
        <w:proofErr w:type="spellEnd"/>
        <w:r>
          <w:rPr>
            <w:rFonts w:ascii="Courier New" w:hAnsi="Courier New" w:cs="Courier New"/>
            <w:lang w:eastAsia="zh-CN"/>
          </w:rPr>
          <w:t xml:space="preserve"> </w:t>
        </w:r>
        <w:r>
          <w:rPr>
            <w:rFonts w:cs="Arial"/>
          </w:rPr>
          <w:t>is a human readable name for a condition.</w:t>
        </w:r>
      </w:ins>
    </w:p>
    <w:p w14:paraId="7FD3C8A8" w14:textId="77777777" w:rsidR="006F23E4" w:rsidRDefault="006F23E4" w:rsidP="006F23E4">
      <w:pPr>
        <w:pStyle w:val="ListParagraph"/>
        <w:numPr>
          <w:ilvl w:val="0"/>
          <w:numId w:val="43"/>
        </w:numPr>
        <w:overflowPunct/>
        <w:autoSpaceDE/>
        <w:autoSpaceDN/>
        <w:adjustRightInd/>
        <w:spacing w:after="0" w:line="264" w:lineRule="auto"/>
        <w:jc w:val="both"/>
        <w:rPr>
          <w:ins w:id="536" w:author="Nokia-3" w:date="2023-08-04T00:53:00Z"/>
          <w:rFonts w:eastAsia="Courier New"/>
        </w:rPr>
      </w:pPr>
      <w:proofErr w:type="spellStart"/>
      <w:ins w:id="537" w:author="Nokia-3" w:date="2023-08-04T00:53:00Z">
        <w:r>
          <w:rPr>
            <w:rFonts w:ascii="Courier New" w:hAnsi="Courier New" w:cs="Courier New"/>
            <w:szCs w:val="24"/>
          </w:rPr>
          <w:t>conditionList</w:t>
        </w:r>
        <w:proofErr w:type="spellEnd"/>
        <w:r>
          <w:rPr>
            <w:rFonts w:ascii="Courier New" w:hAnsi="Courier New" w:cs="Courier New"/>
            <w:szCs w:val="24"/>
          </w:rPr>
          <w:t xml:space="preserve"> </w:t>
        </w:r>
        <w:r>
          <w:rPr>
            <w:rFonts w:cs="Arial"/>
          </w:rPr>
          <w:t>indicates a list of conditions.</w:t>
        </w:r>
      </w:ins>
    </w:p>
    <w:p w14:paraId="7AC5C4A2" w14:textId="77777777" w:rsidR="006F23E4" w:rsidRPr="00202AAC" w:rsidRDefault="006F23E4" w:rsidP="006F23E4">
      <w:pPr>
        <w:rPr>
          <w:ins w:id="538" w:author="Nokia-3" w:date="2023-08-04T00:53:00Z"/>
          <w:rFonts w:eastAsia="Courier New"/>
        </w:rPr>
      </w:pPr>
    </w:p>
    <w:p w14:paraId="10157D28" w14:textId="77777777" w:rsidR="006F23E4" w:rsidRPr="007A3AC9" w:rsidRDefault="006F23E4" w:rsidP="006F23E4">
      <w:pPr>
        <w:framePr w:hSpace="180" w:wrap="around" w:vAnchor="text" w:hAnchor="text" w:x="-10" w:y="1"/>
        <w:rPr>
          <w:ins w:id="539" w:author="Nokia-3" w:date="2023-08-04T00:5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F23E4" w14:paraId="45C491C2" w14:textId="77777777" w:rsidTr="00524BBC">
        <w:trPr>
          <w:cantSplit/>
          <w:jc w:val="center"/>
          <w:ins w:id="540" w:author="Nokia-3" w:date="2023-08-04T00:53: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236F1637" w14:textId="77777777" w:rsidR="006F23E4" w:rsidRDefault="006F23E4" w:rsidP="00524BBC">
            <w:pPr>
              <w:keepNext/>
              <w:keepLines/>
              <w:framePr w:hSpace="180" w:wrap="around" w:vAnchor="text" w:hAnchor="text" w:x="-10" w:y="1"/>
              <w:ind w:right="318"/>
              <w:jc w:val="center"/>
              <w:rPr>
                <w:ins w:id="541" w:author="Nokia-3" w:date="2023-08-04T00:53:00Z"/>
                <w:b/>
                <w:sz w:val="18"/>
                <w:lang w:val="de-DE"/>
              </w:rPr>
            </w:pPr>
            <w:ins w:id="542" w:author="Nokia-3" w:date="2023-08-04T00:53:00Z">
              <w:r>
                <w:rPr>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77B3F5AC" w14:textId="77777777" w:rsidR="006F23E4" w:rsidRDefault="006F23E4" w:rsidP="00524BBC">
            <w:pPr>
              <w:keepNext/>
              <w:keepLines/>
              <w:framePr w:hSpace="180" w:wrap="around" w:vAnchor="text" w:hAnchor="text" w:x="-10" w:y="1"/>
              <w:jc w:val="center"/>
              <w:rPr>
                <w:ins w:id="543" w:author="Nokia-3" w:date="2023-08-04T00:53:00Z"/>
                <w:b/>
                <w:sz w:val="18"/>
                <w:lang w:val="de-DE"/>
              </w:rPr>
            </w:pPr>
            <w:ins w:id="544" w:author="Nokia-3" w:date="2023-08-04T00:53:00Z">
              <w:r>
                <w:rPr>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E4C271" w14:textId="77777777" w:rsidR="006F23E4" w:rsidRDefault="006F23E4" w:rsidP="00524BBC">
            <w:pPr>
              <w:keepNext/>
              <w:keepLines/>
              <w:framePr w:hSpace="180" w:wrap="around" w:vAnchor="text" w:hAnchor="text" w:x="-10" w:y="1"/>
              <w:jc w:val="center"/>
              <w:rPr>
                <w:ins w:id="545" w:author="Nokia-3" w:date="2023-08-04T00:53:00Z"/>
                <w:b/>
                <w:sz w:val="18"/>
                <w:lang w:val="de-DE"/>
              </w:rPr>
            </w:pPr>
            <w:proofErr w:type="spellStart"/>
            <w:ins w:id="546" w:author="Nokia-3" w:date="2023-08-04T00:53:00Z">
              <w:r>
                <w:rPr>
                  <w:b/>
                  <w:sz w:val="18"/>
                  <w:lang w:val="de-DE"/>
                </w:rPr>
                <w:t>isReadable</w:t>
              </w:r>
              <w:proofErr w:type="spellEnd"/>
              <w:r>
                <w:rPr>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C0445BC" w14:textId="77777777" w:rsidR="006F23E4" w:rsidRDefault="006F23E4" w:rsidP="00524BBC">
            <w:pPr>
              <w:keepNext/>
              <w:keepLines/>
              <w:framePr w:hSpace="180" w:wrap="around" w:vAnchor="text" w:hAnchor="text" w:x="-10" w:y="1"/>
              <w:jc w:val="center"/>
              <w:rPr>
                <w:ins w:id="547" w:author="Nokia-3" w:date="2023-08-04T00:53:00Z"/>
                <w:b/>
                <w:sz w:val="18"/>
                <w:lang w:val="de-DE"/>
              </w:rPr>
            </w:pPr>
            <w:proofErr w:type="spellStart"/>
            <w:ins w:id="548" w:author="Nokia-3" w:date="2023-08-04T00:53:00Z">
              <w:r>
                <w:rPr>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F43196" w14:textId="77777777" w:rsidR="006F23E4" w:rsidRDefault="006F23E4" w:rsidP="00524BBC">
            <w:pPr>
              <w:keepNext/>
              <w:keepLines/>
              <w:framePr w:hSpace="180" w:wrap="around" w:vAnchor="text" w:hAnchor="text" w:x="-10" w:y="1"/>
              <w:jc w:val="center"/>
              <w:rPr>
                <w:ins w:id="549" w:author="Nokia-3" w:date="2023-08-04T00:53:00Z"/>
                <w:b/>
                <w:sz w:val="18"/>
                <w:lang w:val="de-DE"/>
              </w:rPr>
            </w:pPr>
            <w:proofErr w:type="spellStart"/>
            <w:ins w:id="550" w:author="Nokia-3" w:date="2023-08-04T00:53:00Z">
              <w:r>
                <w:rPr>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51F1DBB" w14:textId="77777777" w:rsidR="006F23E4" w:rsidRDefault="006F23E4" w:rsidP="00524BBC">
            <w:pPr>
              <w:keepNext/>
              <w:keepLines/>
              <w:framePr w:hSpace="180" w:wrap="around" w:vAnchor="text" w:hAnchor="text" w:x="-10" w:y="1"/>
              <w:jc w:val="center"/>
              <w:rPr>
                <w:ins w:id="551" w:author="Nokia-3" w:date="2023-08-04T00:53:00Z"/>
                <w:b/>
                <w:sz w:val="18"/>
                <w:lang w:val="de-DE"/>
              </w:rPr>
            </w:pPr>
            <w:proofErr w:type="spellStart"/>
            <w:ins w:id="552" w:author="Nokia-3" w:date="2023-08-04T00:53:00Z">
              <w:r>
                <w:rPr>
                  <w:b/>
                  <w:sz w:val="18"/>
                  <w:lang w:val="de-DE"/>
                </w:rPr>
                <w:t>isNotifyable</w:t>
              </w:r>
              <w:proofErr w:type="spellEnd"/>
            </w:ins>
          </w:p>
        </w:tc>
      </w:tr>
      <w:tr w:rsidR="006F23E4" w14:paraId="2109DD0C" w14:textId="77777777" w:rsidTr="00524BBC">
        <w:trPr>
          <w:cantSplit/>
          <w:jc w:val="center"/>
          <w:ins w:id="553"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21189F03" w14:textId="77777777" w:rsidR="006F23E4" w:rsidRDefault="006F23E4" w:rsidP="00524BBC">
            <w:pPr>
              <w:keepNext/>
              <w:keepLines/>
              <w:framePr w:hSpace="180" w:wrap="around" w:vAnchor="text" w:hAnchor="text" w:x="-10" w:y="1"/>
              <w:ind w:right="318"/>
              <w:rPr>
                <w:ins w:id="554" w:author="Nokia-3" w:date="2023-08-04T00:53:00Z"/>
                <w:rFonts w:cs="Arial"/>
                <w:sz w:val="18"/>
                <w:lang w:val="de-DE" w:eastAsia="de-DE"/>
              </w:rPr>
            </w:pPr>
            <w:proofErr w:type="spellStart"/>
            <w:ins w:id="555" w:author="Nokia-3" w:date="2023-08-04T00:53:00Z">
              <w:r w:rsidRPr="00207C9C">
                <w:rPr>
                  <w:rFonts w:ascii="Courier New" w:hAnsi="Courier New" w:cs="Courier New"/>
                  <w:szCs w:val="16"/>
                  <w:lang w:eastAsia="zh-CN"/>
                </w:rPr>
                <w:t>conditionName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48990045" w14:textId="77777777" w:rsidR="006F23E4" w:rsidRDefault="006F23E4" w:rsidP="00524BBC">
            <w:pPr>
              <w:keepNext/>
              <w:keepLines/>
              <w:framePr w:hSpace="180" w:wrap="around" w:vAnchor="text" w:hAnchor="text" w:x="-10" w:y="1"/>
              <w:jc w:val="center"/>
              <w:rPr>
                <w:ins w:id="556" w:author="Nokia-3" w:date="2023-08-04T00:53:00Z"/>
                <w:sz w:val="18"/>
                <w:lang w:val="de-DE"/>
              </w:rPr>
            </w:pPr>
            <w:ins w:id="557"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0AC2A2A" w14:textId="77777777" w:rsidR="006F23E4" w:rsidRDefault="006F23E4" w:rsidP="00524BBC">
            <w:pPr>
              <w:keepNext/>
              <w:keepLines/>
              <w:framePr w:hSpace="180" w:wrap="around" w:vAnchor="text" w:hAnchor="text" w:x="-10" w:y="1"/>
              <w:jc w:val="center"/>
              <w:rPr>
                <w:ins w:id="558" w:author="Nokia-3" w:date="2023-08-04T00:53:00Z"/>
                <w:sz w:val="18"/>
                <w:lang w:val="de-DE"/>
              </w:rPr>
            </w:pPr>
            <w:ins w:id="559"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7DA5197" w14:textId="77777777" w:rsidR="006F23E4" w:rsidRDefault="006F23E4" w:rsidP="00524BBC">
            <w:pPr>
              <w:keepNext/>
              <w:keepLines/>
              <w:framePr w:hSpace="180" w:wrap="around" w:vAnchor="text" w:hAnchor="text" w:x="-10" w:y="1"/>
              <w:jc w:val="center"/>
              <w:rPr>
                <w:ins w:id="560" w:author="Nokia-3" w:date="2023-08-04T00:53:00Z"/>
                <w:sz w:val="18"/>
                <w:lang w:val="de-DE"/>
              </w:rPr>
            </w:pPr>
            <w:ins w:id="561"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D7900DE" w14:textId="77777777" w:rsidR="006F23E4" w:rsidRDefault="006F23E4" w:rsidP="00524BBC">
            <w:pPr>
              <w:keepNext/>
              <w:keepLines/>
              <w:framePr w:hSpace="180" w:wrap="around" w:vAnchor="text" w:hAnchor="text" w:x="-10" w:y="1"/>
              <w:jc w:val="center"/>
              <w:rPr>
                <w:ins w:id="562" w:author="Nokia-3" w:date="2023-08-04T00:53:00Z"/>
                <w:sz w:val="18"/>
                <w:lang w:val="de-DE"/>
              </w:rPr>
            </w:pPr>
            <w:ins w:id="563"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6233DE2" w14:textId="77777777" w:rsidR="006F23E4" w:rsidRDefault="006F23E4" w:rsidP="00524BBC">
            <w:pPr>
              <w:keepNext/>
              <w:keepLines/>
              <w:framePr w:hSpace="180" w:wrap="around" w:vAnchor="text" w:hAnchor="text" w:x="-10" w:y="1"/>
              <w:jc w:val="center"/>
              <w:rPr>
                <w:ins w:id="564" w:author="Nokia-3" w:date="2023-08-04T00:53:00Z"/>
                <w:sz w:val="18"/>
                <w:lang w:val="de-DE"/>
              </w:rPr>
            </w:pPr>
            <w:ins w:id="565" w:author="Nokia-3" w:date="2023-08-04T00:53:00Z">
              <w:r>
                <w:rPr>
                  <w:sz w:val="18"/>
                  <w:lang w:val="de-DE"/>
                </w:rPr>
                <w:t>T</w:t>
              </w:r>
            </w:ins>
          </w:p>
        </w:tc>
      </w:tr>
      <w:tr w:rsidR="006F23E4" w14:paraId="6E7AE02C" w14:textId="77777777" w:rsidTr="00524BBC">
        <w:tblPrEx>
          <w:jc w:val="left"/>
        </w:tblPrEx>
        <w:trPr>
          <w:cantSplit/>
          <w:ins w:id="566"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1271D5F3" w14:textId="77777777" w:rsidR="006F23E4" w:rsidRPr="002669F1" w:rsidRDefault="006F23E4" w:rsidP="00524BBC">
            <w:pPr>
              <w:keepNext/>
              <w:keepLines/>
              <w:framePr w:hSpace="180" w:wrap="around" w:vAnchor="text" w:hAnchor="text" w:x="-10" w:y="1"/>
              <w:ind w:right="318"/>
              <w:rPr>
                <w:ins w:id="567" w:author="Nokia-3" w:date="2023-08-04T00:53:00Z"/>
                <w:rFonts w:cs="Arial"/>
                <w:b/>
                <w:bCs/>
                <w:sz w:val="18"/>
                <w:lang w:val="de-DE" w:eastAsia="de-DE"/>
              </w:rPr>
            </w:pPr>
            <w:ins w:id="568" w:author="Nokia-3" w:date="2023-08-04T00:53:00Z">
              <w:r w:rsidRPr="002669F1">
                <w:rPr>
                  <w:rFonts w:cs="Arial"/>
                  <w:b/>
                  <w:bCs/>
                  <w:sz w:val="18"/>
                  <w:lang w:val="de-DE" w:eastAsia="de-DE"/>
                </w:rPr>
                <w:t xml:space="preserve">Attribute </w:t>
              </w:r>
              <w:proofErr w:type="spellStart"/>
              <w:r w:rsidRPr="002669F1">
                <w:rPr>
                  <w:rFonts w:cs="Arial"/>
                  <w:b/>
                  <w:bCs/>
                  <w:sz w:val="18"/>
                  <w:lang w:val="de-DE" w:eastAsia="de-DE"/>
                </w:rPr>
                <w:t>related</w:t>
              </w:r>
              <w:proofErr w:type="spellEnd"/>
              <w:r w:rsidRPr="002669F1">
                <w:rPr>
                  <w:rFonts w:cs="Arial"/>
                  <w:b/>
                  <w:bCs/>
                  <w:sz w:val="18"/>
                  <w:lang w:val="de-DE" w:eastAsia="de-DE"/>
                </w:rPr>
                <w:t xml:space="preserve"> </w:t>
              </w:r>
              <w:proofErr w:type="spellStart"/>
              <w:r w:rsidRPr="002669F1">
                <w:rPr>
                  <w:rFonts w:cs="Arial"/>
                  <w:b/>
                  <w:bCs/>
                  <w:sz w:val="18"/>
                  <w:lang w:val="de-DE" w:eastAsia="de-DE"/>
                </w:rPr>
                <w:t>to</w:t>
              </w:r>
              <w:proofErr w:type="spellEnd"/>
              <w:r w:rsidRPr="002669F1">
                <w:rPr>
                  <w:rFonts w:cs="Arial"/>
                  <w:b/>
                  <w:bCs/>
                  <w:sz w:val="18"/>
                  <w:lang w:val="de-DE" w:eastAsia="de-DE"/>
                </w:rPr>
                <w:t xml:space="preserve"> </w:t>
              </w:r>
              <w:proofErr w:type="spellStart"/>
              <w:r w:rsidRPr="002669F1">
                <w:rPr>
                  <w:rFonts w:cs="Arial"/>
                  <w:b/>
                  <w:bCs/>
                  <w:sz w:val="18"/>
                  <w:lang w:val="de-DE" w:eastAsia="de-DE"/>
                </w:rPr>
                <w:t>Role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342994C8" w14:textId="77777777" w:rsidR="006F23E4" w:rsidRDefault="006F23E4" w:rsidP="00524BBC">
            <w:pPr>
              <w:keepNext/>
              <w:keepLines/>
              <w:framePr w:hSpace="180" w:wrap="around" w:vAnchor="text" w:hAnchor="text" w:x="-10" w:y="1"/>
              <w:jc w:val="center"/>
              <w:rPr>
                <w:ins w:id="569"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A3D9DC4" w14:textId="77777777" w:rsidR="006F23E4" w:rsidRDefault="006F23E4" w:rsidP="00524BBC">
            <w:pPr>
              <w:keepNext/>
              <w:keepLines/>
              <w:framePr w:hSpace="180" w:wrap="around" w:vAnchor="text" w:hAnchor="text" w:x="-10" w:y="1"/>
              <w:jc w:val="center"/>
              <w:rPr>
                <w:ins w:id="570"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8DA2B43" w14:textId="77777777" w:rsidR="006F23E4" w:rsidRDefault="006F23E4" w:rsidP="00524BBC">
            <w:pPr>
              <w:keepNext/>
              <w:keepLines/>
              <w:framePr w:hSpace="180" w:wrap="around" w:vAnchor="text" w:hAnchor="text" w:x="-10" w:y="1"/>
              <w:jc w:val="center"/>
              <w:rPr>
                <w:ins w:id="571"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4BA98FC" w14:textId="77777777" w:rsidR="006F23E4" w:rsidRDefault="006F23E4" w:rsidP="00524BBC">
            <w:pPr>
              <w:keepNext/>
              <w:keepLines/>
              <w:framePr w:hSpace="180" w:wrap="around" w:vAnchor="text" w:hAnchor="text" w:x="-10" w:y="1"/>
              <w:jc w:val="center"/>
              <w:rPr>
                <w:ins w:id="572"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558BC7BF" w14:textId="77777777" w:rsidR="006F23E4" w:rsidRDefault="006F23E4" w:rsidP="00524BBC">
            <w:pPr>
              <w:keepNext/>
              <w:keepLines/>
              <w:framePr w:hSpace="180" w:wrap="around" w:vAnchor="text" w:hAnchor="text" w:x="-10" w:y="1"/>
              <w:jc w:val="center"/>
              <w:rPr>
                <w:ins w:id="573" w:author="Nokia-3" w:date="2023-08-04T00:53:00Z"/>
                <w:sz w:val="18"/>
                <w:lang w:val="de-DE"/>
              </w:rPr>
            </w:pPr>
          </w:p>
        </w:tc>
      </w:tr>
      <w:tr w:rsidR="006F23E4" w14:paraId="63BA8AF5" w14:textId="77777777" w:rsidTr="00524BBC">
        <w:tblPrEx>
          <w:jc w:val="left"/>
        </w:tblPrEx>
        <w:trPr>
          <w:cantSplit/>
          <w:ins w:id="574"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7AF6E680" w14:textId="77777777" w:rsidR="006F23E4" w:rsidRDefault="006F23E4" w:rsidP="00524BBC">
            <w:pPr>
              <w:keepNext/>
              <w:keepLines/>
              <w:framePr w:hSpace="180" w:wrap="around" w:vAnchor="text" w:hAnchor="text" w:x="-10" w:y="1"/>
              <w:ind w:right="318"/>
              <w:rPr>
                <w:ins w:id="575" w:author="Nokia-3" w:date="2023-08-04T00:53:00Z"/>
                <w:rFonts w:cs="Arial"/>
                <w:sz w:val="18"/>
                <w:lang w:val="de-DE" w:eastAsia="de-DE"/>
              </w:rPr>
            </w:pPr>
            <w:proofErr w:type="spellStart"/>
            <w:ins w:id="576" w:author="Nokia-3" w:date="2023-08-04T00:53:00Z">
              <w:r w:rsidRPr="00207C9C">
                <w:rPr>
                  <w:rFonts w:ascii="Courier New" w:hAnsi="Courier New" w:cs="Courier New"/>
                  <w:szCs w:val="16"/>
                  <w:lang w:eastAsia="zh-CN"/>
                </w:rPr>
                <w:t>conditionListRef</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6CF5B9B4" w14:textId="77777777" w:rsidR="006F23E4" w:rsidRDefault="006F23E4" w:rsidP="00524BBC">
            <w:pPr>
              <w:keepNext/>
              <w:keepLines/>
              <w:framePr w:hSpace="180" w:wrap="around" w:vAnchor="text" w:hAnchor="text" w:x="-10" w:y="1"/>
              <w:jc w:val="center"/>
              <w:rPr>
                <w:ins w:id="577" w:author="Nokia-3" w:date="2023-08-04T00:53:00Z"/>
                <w:sz w:val="18"/>
                <w:lang w:val="de-DE"/>
              </w:rPr>
            </w:pPr>
            <w:ins w:id="578"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29E21C50" w14:textId="77777777" w:rsidR="006F23E4" w:rsidRDefault="006F23E4" w:rsidP="00524BBC">
            <w:pPr>
              <w:keepNext/>
              <w:keepLines/>
              <w:framePr w:hSpace="180" w:wrap="around" w:vAnchor="text" w:hAnchor="text" w:x="-10" w:y="1"/>
              <w:jc w:val="center"/>
              <w:rPr>
                <w:ins w:id="579" w:author="Nokia-3" w:date="2023-08-04T00:53:00Z"/>
                <w:sz w:val="18"/>
                <w:lang w:val="de-DE"/>
              </w:rPr>
            </w:pPr>
            <w:ins w:id="580"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264EE85" w14:textId="77777777" w:rsidR="006F23E4" w:rsidRDefault="006F23E4" w:rsidP="00524BBC">
            <w:pPr>
              <w:keepNext/>
              <w:keepLines/>
              <w:framePr w:hSpace="180" w:wrap="around" w:vAnchor="text" w:hAnchor="text" w:x="-10" w:y="1"/>
              <w:jc w:val="center"/>
              <w:rPr>
                <w:ins w:id="581" w:author="Nokia-3" w:date="2023-08-04T00:53:00Z"/>
                <w:sz w:val="18"/>
                <w:lang w:val="de-DE"/>
              </w:rPr>
            </w:pPr>
            <w:ins w:id="582"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51F4CC4" w14:textId="77777777" w:rsidR="006F23E4" w:rsidRDefault="006F23E4" w:rsidP="00524BBC">
            <w:pPr>
              <w:keepNext/>
              <w:keepLines/>
              <w:framePr w:hSpace="180" w:wrap="around" w:vAnchor="text" w:hAnchor="text" w:x="-10" w:y="1"/>
              <w:jc w:val="center"/>
              <w:rPr>
                <w:ins w:id="583" w:author="Nokia-3" w:date="2023-08-04T00:53:00Z"/>
                <w:sz w:val="18"/>
                <w:lang w:val="de-DE"/>
              </w:rPr>
            </w:pPr>
            <w:ins w:id="584"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CD0DCFC" w14:textId="77777777" w:rsidR="006F23E4" w:rsidRDefault="006F23E4" w:rsidP="00524BBC">
            <w:pPr>
              <w:keepNext/>
              <w:keepLines/>
              <w:framePr w:hSpace="180" w:wrap="around" w:vAnchor="text" w:hAnchor="text" w:x="-10" w:y="1"/>
              <w:jc w:val="center"/>
              <w:rPr>
                <w:ins w:id="585" w:author="Nokia-3" w:date="2023-08-04T00:53:00Z"/>
                <w:sz w:val="18"/>
                <w:lang w:val="de-DE"/>
              </w:rPr>
            </w:pPr>
            <w:ins w:id="586" w:author="Nokia-3" w:date="2023-08-04T00:53:00Z">
              <w:r>
                <w:rPr>
                  <w:sz w:val="18"/>
                  <w:lang w:val="de-DE"/>
                </w:rPr>
                <w:t>T</w:t>
              </w:r>
            </w:ins>
          </w:p>
        </w:tc>
      </w:tr>
    </w:tbl>
    <w:p w14:paraId="0671C9ED" w14:textId="77777777" w:rsidR="006F23E4" w:rsidRPr="00CF0811" w:rsidRDefault="006F23E4" w:rsidP="006F23E4">
      <w:pPr>
        <w:pStyle w:val="Heading4"/>
        <w:rPr>
          <w:ins w:id="587" w:author="Nokia-3" w:date="2023-08-04T00:53:00Z"/>
          <w:lang w:eastAsia="zh-CN"/>
        </w:rPr>
      </w:pPr>
      <w:ins w:id="588" w:author="Nokia-3" w:date="2023-08-04T00:53:00Z">
        <w:r w:rsidRPr="00CF0811">
          <w:rPr>
            <w:lang w:eastAsia="zh-CN"/>
          </w:rPr>
          <w:t>X.3.</w:t>
        </w:r>
        <w:r>
          <w:rPr>
            <w:lang w:eastAsia="zh-CN"/>
          </w:rPr>
          <w:t>4</w:t>
        </w:r>
        <w:r w:rsidRPr="00CF0811">
          <w:rPr>
            <w:lang w:eastAsia="zh-CN"/>
          </w:rPr>
          <w:t>.3</w:t>
        </w:r>
        <w:r w:rsidRPr="00CF0811">
          <w:rPr>
            <w:lang w:eastAsia="zh-CN"/>
          </w:rPr>
          <w:tab/>
          <w:t>Attribute constraints</w:t>
        </w:r>
      </w:ins>
    </w:p>
    <w:p w14:paraId="565C324F" w14:textId="77777777" w:rsidR="006F23E4" w:rsidRPr="00CF0811" w:rsidRDefault="006F23E4" w:rsidP="006F23E4">
      <w:pPr>
        <w:rPr>
          <w:ins w:id="589" w:author="Nokia-3" w:date="2023-08-04T00:53:00Z"/>
          <w:lang w:eastAsia="zh-CN"/>
        </w:rPr>
      </w:pPr>
      <w:ins w:id="590" w:author="Nokia-3" w:date="2023-08-04T00:53:00Z">
        <w:r w:rsidRPr="00CF0811">
          <w:rPr>
            <w:lang w:eastAsia="zh-CN"/>
          </w:rPr>
          <w:t>None</w:t>
        </w:r>
      </w:ins>
    </w:p>
    <w:p w14:paraId="2A02D6CB" w14:textId="77777777" w:rsidR="006F23E4" w:rsidRPr="00CF0811" w:rsidRDefault="006F23E4" w:rsidP="006F23E4">
      <w:pPr>
        <w:pStyle w:val="Heading4"/>
        <w:rPr>
          <w:ins w:id="591" w:author="Nokia-3" w:date="2023-08-04T00:53:00Z"/>
          <w:lang w:eastAsia="zh-CN"/>
        </w:rPr>
      </w:pPr>
      <w:ins w:id="592" w:author="Nokia-3" w:date="2023-08-04T00:53:00Z">
        <w:r w:rsidRPr="00CF0811">
          <w:rPr>
            <w:lang w:eastAsia="zh-CN"/>
          </w:rPr>
          <w:t>X.3.</w:t>
        </w:r>
        <w:r>
          <w:rPr>
            <w:lang w:eastAsia="zh-CN"/>
          </w:rPr>
          <w:t>4</w:t>
        </w:r>
        <w:r w:rsidRPr="00CF0811">
          <w:rPr>
            <w:lang w:eastAsia="zh-CN"/>
          </w:rPr>
          <w:t>.4</w:t>
        </w:r>
        <w:r w:rsidRPr="00CF0811">
          <w:rPr>
            <w:lang w:eastAsia="zh-CN"/>
          </w:rPr>
          <w:tab/>
          <w:t>Notifications</w:t>
        </w:r>
      </w:ins>
    </w:p>
    <w:p w14:paraId="49F6F845" w14:textId="29F65696" w:rsidR="006F23E4" w:rsidRPr="00CF0811" w:rsidRDefault="006F23E4" w:rsidP="006F23E4">
      <w:pPr>
        <w:rPr>
          <w:ins w:id="593" w:author="Nokia-3" w:date="2023-08-04T00:53:00Z"/>
        </w:rPr>
      </w:pPr>
      <w:ins w:id="594" w:author="Nokia-3" w:date="2023-08-04T00:53:00Z">
        <w:r w:rsidRPr="00CF0811">
          <w:t xml:space="preserve">The common notifications defined in clause X.5 are valid for this IOC, without exceptions or </w:t>
        </w:r>
      </w:ins>
      <w:ins w:id="595" w:author="Nokia-3" w:date="2023-08-08T23:29:00Z">
        <w:r w:rsidR="00203A71" w:rsidRPr="00CF0811">
          <w:t>additions.</w:t>
        </w:r>
      </w:ins>
    </w:p>
    <w:p w14:paraId="732D9388" w14:textId="77777777" w:rsidR="00780AED" w:rsidRPr="00780AED" w:rsidRDefault="00780AED" w:rsidP="00E63917">
      <w:pPr>
        <w:rPr>
          <w:ins w:id="596" w:author="Nokia-3" w:date="2023-08-04T00:53:00Z"/>
        </w:rPr>
      </w:pPr>
    </w:p>
    <w:p w14:paraId="55CDA628" w14:textId="77777777" w:rsidR="006F23E4" w:rsidRDefault="006F23E4" w:rsidP="006F23E4">
      <w:pPr>
        <w:framePr w:hSpace="180" w:wrap="around" w:vAnchor="text" w:hAnchor="text" w:x="-10" w:y="1"/>
        <w:rPr>
          <w:ins w:id="597" w:author="Nokia-3" w:date="2023-08-04T00:53:00Z"/>
        </w:rPr>
      </w:pPr>
    </w:p>
    <w:p w14:paraId="4D6C2EE9" w14:textId="649E4244" w:rsidR="006F23E4" w:rsidRPr="00E63917" w:rsidRDefault="006F23E4" w:rsidP="00E63917">
      <w:pPr>
        <w:pStyle w:val="Heading3"/>
        <w:rPr>
          <w:ins w:id="598" w:author="Nokia-3" w:date="2023-08-04T00:53:00Z"/>
          <w:rFonts w:ascii="Courier New" w:hAnsi="Courier New" w:cs="Courier New"/>
          <w:i/>
          <w:szCs w:val="28"/>
        </w:rPr>
      </w:pPr>
      <w:ins w:id="599" w:author="Nokia-3" w:date="2023-08-04T00:53:00Z">
        <w:r w:rsidRPr="00E63917">
          <w:rPr>
            <w:rFonts w:ascii="Courier New" w:hAnsi="Courier New" w:cs="Courier New"/>
            <w:i/>
            <w:szCs w:val="28"/>
          </w:rPr>
          <w:t>X.3.5 Condition</w:t>
        </w:r>
      </w:ins>
      <w:ins w:id="600" w:author="Nokia-4" w:date="2023-08-22T11:04:00Z">
        <w:r w:rsidR="00393469">
          <w:rPr>
            <w:rFonts w:ascii="Courier New" w:hAnsi="Courier New" w:cs="Courier New"/>
            <w:i/>
            <w:szCs w:val="28"/>
          </w:rPr>
          <w:t>&lt;&lt;</w:t>
        </w:r>
        <w:proofErr w:type="spellStart"/>
        <w:r w:rsidR="00393469">
          <w:rPr>
            <w:rFonts w:ascii="Courier New" w:hAnsi="Courier New" w:cs="Courier New"/>
            <w:i/>
            <w:szCs w:val="28"/>
          </w:rPr>
          <w:t>dataType</w:t>
        </w:r>
        <w:proofErr w:type="spellEnd"/>
        <w:r w:rsidR="00393469">
          <w:rPr>
            <w:rFonts w:ascii="Courier New" w:hAnsi="Courier New" w:cs="Courier New"/>
            <w:i/>
            <w:szCs w:val="28"/>
          </w:rPr>
          <w:t>&gt;&gt;</w:t>
        </w:r>
      </w:ins>
    </w:p>
    <w:p w14:paraId="4A508D71" w14:textId="77777777" w:rsidR="006F23E4" w:rsidRDefault="006F23E4" w:rsidP="006F23E4">
      <w:pPr>
        <w:pStyle w:val="Heading5"/>
        <w:rPr>
          <w:ins w:id="601" w:author="Nokia-3" w:date="2023-08-04T00:53:00Z"/>
        </w:rPr>
      </w:pPr>
      <w:ins w:id="602" w:author="Nokia-3" w:date="2023-08-04T00:53:00Z">
        <w:r>
          <w:t>X.3.5.1 Definition</w:t>
        </w:r>
      </w:ins>
    </w:p>
    <w:p w14:paraId="0F4EF801" w14:textId="060C77D3" w:rsidR="006F23E4" w:rsidRDefault="006F23E4" w:rsidP="006F23E4">
      <w:pPr>
        <w:ind w:firstLine="1298"/>
        <w:rPr>
          <w:ins w:id="603" w:author="Nokia-4" w:date="2023-08-23T15:13:00Z"/>
          <w:rStyle w:val="ui-provider"/>
        </w:rPr>
      </w:pPr>
      <w:ins w:id="604" w:author="Nokia-3" w:date="2023-08-04T00:53:00Z">
        <w:r>
          <w:t xml:space="preserve">This </w:t>
        </w:r>
      </w:ins>
      <w:ins w:id="605" w:author="Nokia-4" w:date="2023-08-23T15:14:00Z">
        <w:r w:rsidR="002771D3" w:rsidRPr="00E63917">
          <w:rPr>
            <w:rFonts w:ascii="Courier New" w:hAnsi="Courier New" w:cs="Courier New"/>
            <w:i/>
            <w:szCs w:val="28"/>
          </w:rPr>
          <w:t>Condition</w:t>
        </w:r>
        <w:r w:rsidR="002771D3">
          <w:t xml:space="preserve"> </w:t>
        </w:r>
      </w:ins>
      <w:ins w:id="606" w:author="Nokia-3" w:date="2023-08-04T00:53:00Z">
        <w:r>
          <w:t xml:space="preserve">IOC results in a </w:t>
        </w:r>
        <w:r>
          <w:rPr>
            <w:rStyle w:val="ui-provider"/>
          </w:rPr>
          <w:t>list of managed object instances</w:t>
        </w:r>
      </w:ins>
      <w:ins w:id="607" w:author="Nokia-4" w:date="2023-08-23T15:18:00Z">
        <w:r w:rsidR="002771D3">
          <w:rPr>
            <w:rStyle w:val="ui-provider"/>
          </w:rPr>
          <w:t xml:space="preserve"> when the condition is resolved.</w:t>
        </w:r>
      </w:ins>
    </w:p>
    <w:p w14:paraId="60814C26" w14:textId="26A91BBF" w:rsidR="002771D3" w:rsidRDefault="002771D3" w:rsidP="002771D3">
      <w:pPr>
        <w:spacing w:after="0"/>
        <w:rPr>
          <w:ins w:id="608" w:author="Nokia-4" w:date="2023-08-23T15:13:00Z"/>
          <w:noProof/>
        </w:rPr>
      </w:pPr>
      <w:ins w:id="609" w:author="Nokia-4" w:date="2023-08-23T15:13:00Z">
        <w:r>
          <w:rPr>
            <w:noProof/>
          </w:rPr>
          <w:t xml:space="preserve">The attribute </w:t>
        </w:r>
      </w:ins>
      <w:proofErr w:type="spellStart"/>
      <w:ins w:id="610" w:author="Nokia-4" w:date="2023-08-23T15:14:00Z">
        <w:r w:rsidRPr="00207C9C">
          <w:rPr>
            <w:rFonts w:ascii="Courier New" w:hAnsi="Courier New" w:cs="Courier New"/>
            <w:szCs w:val="16"/>
            <w:lang w:eastAsia="zh-CN"/>
          </w:rPr>
          <w:t>ConditionAttribute</w:t>
        </w:r>
        <w:proofErr w:type="spellEnd"/>
        <w:r>
          <w:rPr>
            <w:noProof/>
          </w:rPr>
          <w:t xml:space="preserve"> </w:t>
        </w:r>
      </w:ins>
      <w:ins w:id="611" w:author="Nokia-4" w:date="2023-08-23T15:13:00Z">
        <w:r>
          <w:rPr>
            <w:noProof/>
          </w:rPr>
          <w:t xml:space="preserve">specifies an </w:t>
        </w:r>
      </w:ins>
      <w:ins w:id="612" w:author="Nokia-4" w:date="2023-08-23T15:14:00Z">
        <w:r>
          <w:rPr>
            <w:noProof/>
          </w:rPr>
          <w:t>attribute of the managed object class</w:t>
        </w:r>
      </w:ins>
      <w:ins w:id="613" w:author="Nokia-4" w:date="2023-08-23T15:15:00Z">
        <w:r>
          <w:rPr>
            <w:noProof/>
          </w:rPr>
          <w:t xml:space="preserve"> from the NRM that is used for evaluation in a condition.</w:t>
        </w:r>
      </w:ins>
      <w:ins w:id="614" w:author="Nokia-4" w:date="2023-08-23T15:18:00Z">
        <w:r>
          <w:rPr>
            <w:noProof/>
          </w:rPr>
          <w:t xml:space="preserve"> The usage of the attribute in the condition should have </w:t>
        </w:r>
      </w:ins>
      <w:ins w:id="615" w:author="Nokia-4" w:date="2023-08-23T15:19:00Z">
        <w:r>
          <w:rPr>
            <w:noProof/>
          </w:rPr>
          <w:t xml:space="preserve">the required </w:t>
        </w:r>
      </w:ins>
      <w:ins w:id="616" w:author="Nokia-4" w:date="2023-08-23T15:20:00Z">
        <w:r>
          <w:rPr>
            <w:noProof/>
          </w:rPr>
          <w:t xml:space="preserve">read </w:t>
        </w:r>
      </w:ins>
      <w:ins w:id="617" w:author="Nokia-4" w:date="2023-08-23T15:19:00Z">
        <w:r>
          <w:rPr>
            <w:noProof/>
          </w:rPr>
          <w:t>permissions.</w:t>
        </w:r>
      </w:ins>
    </w:p>
    <w:p w14:paraId="5B53490F" w14:textId="77777777" w:rsidR="002771D3" w:rsidRPr="00CF0811" w:rsidRDefault="002771D3" w:rsidP="002771D3">
      <w:pPr>
        <w:spacing w:after="0"/>
        <w:rPr>
          <w:ins w:id="618" w:author="Nokia-4" w:date="2023-08-23T15:13:00Z"/>
        </w:rPr>
      </w:pPr>
    </w:p>
    <w:p w14:paraId="2526BCF0" w14:textId="50D78A8D" w:rsidR="002771D3" w:rsidRDefault="002771D3" w:rsidP="002771D3">
      <w:pPr>
        <w:rPr>
          <w:ins w:id="619" w:author="Nokia-4" w:date="2023-08-23T15:13:00Z"/>
          <w:noProof/>
        </w:rPr>
      </w:pPr>
      <w:ins w:id="620" w:author="Nokia-4" w:date="2023-08-23T15:16:00Z">
        <w:r>
          <w:rPr>
            <w:noProof/>
          </w:rPr>
          <w:t>The attribute</w:t>
        </w:r>
      </w:ins>
      <w:ins w:id="621" w:author="Nokia-4" w:date="2023-08-23T15:13:00Z">
        <w:r>
          <w:rPr>
            <w:noProof/>
          </w:rPr>
          <w:t xml:space="preserve"> </w:t>
        </w:r>
      </w:ins>
      <w:proofErr w:type="spellStart"/>
      <w:ins w:id="622" w:author="Nokia-4" w:date="2023-08-23T15:16:00Z">
        <w:r w:rsidRPr="00207C9C">
          <w:rPr>
            <w:rFonts w:ascii="Courier New" w:hAnsi="Courier New" w:cs="Courier New"/>
            <w:szCs w:val="16"/>
            <w:lang w:eastAsia="zh-CN"/>
          </w:rPr>
          <w:t>conditionOperator</w:t>
        </w:r>
        <w:proofErr w:type="spellEnd"/>
        <w:r>
          <w:rPr>
            <w:noProof/>
          </w:rPr>
          <w:t xml:space="preserve"> specifies an operator</w:t>
        </w:r>
      </w:ins>
      <w:ins w:id="623" w:author="Nokia-4" w:date="2023-08-23T15:17:00Z">
        <w:r>
          <w:rPr>
            <w:noProof/>
          </w:rPr>
          <w:t>.</w:t>
        </w:r>
      </w:ins>
    </w:p>
    <w:p w14:paraId="3DB8A442" w14:textId="05469E85" w:rsidR="002771D3" w:rsidRDefault="002771D3" w:rsidP="00015778">
      <w:pPr>
        <w:spacing w:after="0"/>
        <w:rPr>
          <w:ins w:id="624" w:author="Nokia-4" w:date="2023-08-23T15:13:00Z"/>
          <w:noProof/>
        </w:rPr>
      </w:pPr>
      <w:ins w:id="625" w:author="Nokia-4" w:date="2023-08-23T15:13:00Z">
        <w:r>
          <w:rPr>
            <w:noProof/>
          </w:rPr>
          <w:t xml:space="preserve">The attribute </w:t>
        </w:r>
      </w:ins>
      <w:proofErr w:type="spellStart"/>
      <w:ins w:id="626" w:author="Nokia-4" w:date="2023-08-23T15:18:00Z">
        <w:r>
          <w:rPr>
            <w:rFonts w:ascii="Courier New" w:hAnsi="Courier New" w:cs="Courier New"/>
            <w:szCs w:val="16"/>
            <w:lang w:eastAsia="zh-CN"/>
          </w:rPr>
          <w:t>va</w:t>
        </w:r>
      </w:ins>
      <w:ins w:id="627" w:author="Nokia-4" w:date="2023-08-23T15:17:00Z">
        <w:r w:rsidRPr="00207C9C">
          <w:rPr>
            <w:rFonts w:ascii="Courier New" w:hAnsi="Courier New" w:cs="Courier New"/>
            <w:szCs w:val="16"/>
            <w:lang w:eastAsia="zh-CN"/>
          </w:rPr>
          <w:t>lueRange</w:t>
        </w:r>
        <w:proofErr w:type="spellEnd"/>
        <w:r>
          <w:rPr>
            <w:noProof/>
          </w:rPr>
          <w:t xml:space="preserve"> </w:t>
        </w:r>
      </w:ins>
      <w:ins w:id="628" w:author="Nokia-4" w:date="2023-08-23T15:13:00Z">
        <w:r>
          <w:rPr>
            <w:noProof/>
          </w:rPr>
          <w:t xml:space="preserve">specifies </w:t>
        </w:r>
      </w:ins>
      <w:ins w:id="629" w:author="Nokia-4" w:date="2023-08-23T15:17:00Z">
        <w:r>
          <w:rPr>
            <w:noProof/>
          </w:rPr>
          <w:t>a value against which the attribute value in the NRM is evaluated against.</w:t>
        </w:r>
      </w:ins>
    </w:p>
    <w:p w14:paraId="098A3D0B" w14:textId="77777777" w:rsidR="002771D3" w:rsidRDefault="002771D3" w:rsidP="006F23E4">
      <w:pPr>
        <w:ind w:firstLine="1298"/>
        <w:rPr>
          <w:ins w:id="630" w:author="Nokia-3" w:date="2023-08-04T00:53:00Z"/>
          <w:rStyle w:val="ui-provider"/>
        </w:rPr>
      </w:pPr>
    </w:p>
    <w:p w14:paraId="638CEA92" w14:textId="77777777" w:rsidR="006F23E4" w:rsidRDefault="006F23E4" w:rsidP="006F23E4">
      <w:pPr>
        <w:pStyle w:val="Heading5"/>
        <w:rPr>
          <w:ins w:id="631" w:author="Nokia-3" w:date="2023-08-04T00:53:00Z"/>
        </w:rPr>
      </w:pPr>
      <w:ins w:id="632" w:author="Nokia-3" w:date="2023-08-04T00:53:00Z">
        <w:r>
          <w:t>X.3.5.2 Attributes</w:t>
        </w:r>
      </w:ins>
    </w:p>
    <w:p w14:paraId="300FC353" w14:textId="77777777" w:rsidR="006F23E4" w:rsidRPr="009149A6" w:rsidRDefault="006F23E4" w:rsidP="006F23E4">
      <w:pPr>
        <w:ind w:firstLine="1298"/>
        <w:rPr>
          <w:ins w:id="633" w:author="Nokia-3" w:date="2023-08-04T00:53:00Z"/>
        </w:rPr>
      </w:pPr>
      <w:ins w:id="634" w:author="Nokia-3" w:date="2023-08-04T00:53:00Z">
        <w:r>
          <w:t xml:space="preserve">The attributes are explained in the table </w:t>
        </w:r>
        <w:proofErr w:type="gramStart"/>
        <w:r>
          <w:t>below</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2"/>
        <w:gridCol w:w="384"/>
        <w:gridCol w:w="2"/>
        <w:gridCol w:w="1154"/>
        <w:gridCol w:w="1"/>
        <w:gridCol w:w="1155"/>
        <w:gridCol w:w="1155"/>
        <w:gridCol w:w="1155"/>
      </w:tblGrid>
      <w:tr w:rsidR="006F23E4" w14:paraId="57483240" w14:textId="77777777" w:rsidTr="00BC46D6">
        <w:trPr>
          <w:cantSplit/>
          <w:jc w:val="center"/>
          <w:ins w:id="635" w:author="Nokia-3" w:date="2023-08-04T00:53:00Z"/>
        </w:trPr>
        <w:tc>
          <w:tcPr>
            <w:tcW w:w="2400" w:type="pct"/>
            <w:gridSpan w:val="2"/>
            <w:tcBorders>
              <w:top w:val="single" w:sz="4" w:space="0" w:color="auto"/>
              <w:left w:val="single" w:sz="4" w:space="0" w:color="auto"/>
              <w:bottom w:val="single" w:sz="4" w:space="0" w:color="auto"/>
              <w:right w:val="single" w:sz="4" w:space="0" w:color="auto"/>
            </w:tcBorders>
            <w:shd w:val="clear" w:color="auto" w:fill="BFBFBF"/>
            <w:noWrap/>
            <w:hideMark/>
          </w:tcPr>
          <w:p w14:paraId="67C50A49" w14:textId="77777777" w:rsidR="006F23E4" w:rsidRDefault="006F23E4" w:rsidP="00524BBC">
            <w:pPr>
              <w:keepNext/>
              <w:keepLines/>
              <w:framePr w:hSpace="180" w:wrap="around" w:vAnchor="text" w:hAnchor="text" w:x="-10" w:y="1"/>
              <w:ind w:right="318"/>
              <w:jc w:val="center"/>
              <w:rPr>
                <w:ins w:id="636" w:author="Nokia-3" w:date="2023-08-04T00:53:00Z"/>
                <w:b/>
                <w:sz w:val="18"/>
                <w:lang w:val="de-DE"/>
              </w:rPr>
            </w:pPr>
            <w:ins w:id="637" w:author="Nokia-3" w:date="2023-08-04T00:53:00Z">
              <w:r>
                <w:rPr>
                  <w:b/>
                  <w:sz w:val="18"/>
                  <w:lang w:val="de-DE"/>
                </w:rPr>
                <w:t>Attribute Name</w:t>
              </w:r>
            </w:ins>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hideMark/>
          </w:tcPr>
          <w:p w14:paraId="0D288922" w14:textId="77777777" w:rsidR="006F23E4" w:rsidRDefault="006F23E4" w:rsidP="00524BBC">
            <w:pPr>
              <w:keepNext/>
              <w:keepLines/>
              <w:framePr w:hSpace="180" w:wrap="around" w:vAnchor="text" w:hAnchor="text" w:x="-10" w:y="1"/>
              <w:jc w:val="center"/>
              <w:rPr>
                <w:ins w:id="638" w:author="Nokia-3" w:date="2023-08-04T00:53:00Z"/>
                <w:b/>
                <w:sz w:val="18"/>
                <w:lang w:val="de-DE"/>
              </w:rPr>
            </w:pPr>
            <w:ins w:id="639" w:author="Nokia-3" w:date="2023-08-04T00:53:00Z">
              <w:r>
                <w:rPr>
                  <w:b/>
                  <w:sz w:val="18"/>
                  <w:lang w:val="de-DE"/>
                </w:rPr>
                <w:t>S</w:t>
              </w:r>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721A56E" w14:textId="77777777" w:rsidR="006F23E4" w:rsidRDefault="006F23E4" w:rsidP="00524BBC">
            <w:pPr>
              <w:keepNext/>
              <w:keepLines/>
              <w:framePr w:hSpace="180" w:wrap="around" w:vAnchor="text" w:hAnchor="text" w:x="-10" w:y="1"/>
              <w:jc w:val="center"/>
              <w:rPr>
                <w:ins w:id="640" w:author="Nokia-3" w:date="2023-08-04T00:53:00Z"/>
                <w:b/>
                <w:sz w:val="18"/>
                <w:lang w:val="de-DE"/>
              </w:rPr>
            </w:pPr>
            <w:proofErr w:type="spellStart"/>
            <w:ins w:id="641" w:author="Nokia-3" w:date="2023-08-04T00:53:00Z">
              <w:r>
                <w:rPr>
                  <w:b/>
                  <w:sz w:val="18"/>
                  <w:lang w:val="de-DE"/>
                </w:rPr>
                <w:t>isReadable</w:t>
              </w:r>
              <w:proofErr w:type="spellEnd"/>
              <w:r>
                <w:rPr>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0D46320" w14:textId="77777777" w:rsidR="006F23E4" w:rsidRDefault="006F23E4" w:rsidP="00524BBC">
            <w:pPr>
              <w:keepNext/>
              <w:keepLines/>
              <w:framePr w:hSpace="180" w:wrap="around" w:vAnchor="text" w:hAnchor="text" w:x="-10" w:y="1"/>
              <w:jc w:val="center"/>
              <w:rPr>
                <w:ins w:id="642" w:author="Nokia-3" w:date="2023-08-04T00:53:00Z"/>
                <w:b/>
                <w:sz w:val="18"/>
                <w:lang w:val="de-DE"/>
              </w:rPr>
            </w:pPr>
            <w:proofErr w:type="spellStart"/>
            <w:ins w:id="643" w:author="Nokia-3" w:date="2023-08-04T00:53:00Z">
              <w:r>
                <w:rPr>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EEB8742" w14:textId="77777777" w:rsidR="006F23E4" w:rsidRDefault="006F23E4" w:rsidP="00524BBC">
            <w:pPr>
              <w:keepNext/>
              <w:keepLines/>
              <w:framePr w:hSpace="180" w:wrap="around" w:vAnchor="text" w:hAnchor="text" w:x="-10" w:y="1"/>
              <w:jc w:val="center"/>
              <w:rPr>
                <w:ins w:id="644" w:author="Nokia-3" w:date="2023-08-04T00:53:00Z"/>
                <w:b/>
                <w:sz w:val="18"/>
                <w:lang w:val="de-DE"/>
              </w:rPr>
            </w:pPr>
            <w:proofErr w:type="spellStart"/>
            <w:ins w:id="645" w:author="Nokia-3" w:date="2023-08-04T00:53:00Z">
              <w:r>
                <w:rPr>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CB0D780" w14:textId="77777777" w:rsidR="006F23E4" w:rsidRDefault="006F23E4" w:rsidP="00524BBC">
            <w:pPr>
              <w:keepNext/>
              <w:keepLines/>
              <w:framePr w:hSpace="180" w:wrap="around" w:vAnchor="text" w:hAnchor="text" w:x="-10" w:y="1"/>
              <w:jc w:val="center"/>
              <w:rPr>
                <w:ins w:id="646" w:author="Nokia-3" w:date="2023-08-04T00:53:00Z"/>
                <w:b/>
                <w:sz w:val="18"/>
                <w:lang w:val="de-DE"/>
              </w:rPr>
            </w:pPr>
            <w:proofErr w:type="spellStart"/>
            <w:ins w:id="647" w:author="Nokia-3" w:date="2023-08-04T00:53:00Z">
              <w:r>
                <w:rPr>
                  <w:b/>
                  <w:sz w:val="18"/>
                  <w:lang w:val="de-DE"/>
                </w:rPr>
                <w:t>isNotifyable</w:t>
              </w:r>
              <w:proofErr w:type="spellEnd"/>
            </w:ins>
          </w:p>
        </w:tc>
      </w:tr>
      <w:tr w:rsidR="006F23E4" w:rsidDel="00E36C8D" w14:paraId="2F9BD88D" w14:textId="4503EE2C" w:rsidTr="00BC46D6">
        <w:trPr>
          <w:cantSplit/>
          <w:jc w:val="center"/>
          <w:ins w:id="648" w:author="Nokia-3" w:date="2023-08-04T00:53:00Z"/>
          <w:del w:id="649" w:author="Nokia-4" w:date="2023-08-24T11:26:00Z"/>
        </w:trPr>
        <w:tc>
          <w:tcPr>
            <w:tcW w:w="2400" w:type="pct"/>
            <w:tcBorders>
              <w:top w:val="single" w:sz="4" w:space="0" w:color="auto"/>
              <w:left w:val="single" w:sz="4" w:space="0" w:color="auto"/>
              <w:bottom w:val="single" w:sz="4" w:space="0" w:color="auto"/>
              <w:right w:val="single" w:sz="4" w:space="0" w:color="auto"/>
            </w:tcBorders>
            <w:noWrap/>
          </w:tcPr>
          <w:p w14:paraId="07BC98B2" w14:textId="48EAFD13" w:rsidR="006F23E4" w:rsidRPr="00207C9C" w:rsidDel="00E36C8D" w:rsidRDefault="006F23E4" w:rsidP="00524BBC">
            <w:pPr>
              <w:keepNext/>
              <w:keepLines/>
              <w:framePr w:hSpace="180" w:wrap="around" w:vAnchor="text" w:hAnchor="text" w:x="-10" w:y="1"/>
              <w:ind w:right="318"/>
              <w:rPr>
                <w:ins w:id="650" w:author="Nokia-3" w:date="2023-08-04T00:53:00Z"/>
                <w:del w:id="651" w:author="Nokia-4" w:date="2023-08-24T11:26:00Z"/>
                <w:rFonts w:cs="Arial"/>
                <w:szCs w:val="16"/>
                <w:lang w:val="de-DE" w:eastAsia="de-DE"/>
              </w:rPr>
            </w:pPr>
            <w:bookmarkStart w:id="652" w:name="MCCQCTEMPBM_00000111"/>
            <w:ins w:id="653" w:author="Nokia-3" w:date="2023-08-04T00:53:00Z">
              <w:del w:id="654" w:author="Nokia-4" w:date="2023-08-22T14:05:00Z">
                <w:r w:rsidRPr="00207C9C" w:rsidDel="003F31CE">
                  <w:rPr>
                    <w:rFonts w:ascii="Courier New" w:hAnsi="Courier New" w:cs="Courier New"/>
                    <w:szCs w:val="16"/>
                    <w:lang w:eastAsia="zh-CN"/>
                  </w:rPr>
                  <w:delText>objectType</w:delText>
                </w:r>
              </w:del>
              <w:bookmarkEnd w:id="652"/>
            </w:ins>
          </w:p>
        </w:tc>
        <w:tc>
          <w:tcPr>
            <w:tcW w:w="200" w:type="pct"/>
            <w:gridSpan w:val="2"/>
            <w:tcBorders>
              <w:top w:val="single" w:sz="4" w:space="0" w:color="auto"/>
              <w:left w:val="single" w:sz="4" w:space="0" w:color="auto"/>
              <w:bottom w:val="single" w:sz="4" w:space="0" w:color="auto"/>
              <w:right w:val="single" w:sz="4" w:space="0" w:color="auto"/>
            </w:tcBorders>
            <w:noWrap/>
          </w:tcPr>
          <w:p w14:paraId="693A972A" w14:textId="79FB8C87" w:rsidR="006F23E4" w:rsidDel="00E36C8D" w:rsidRDefault="006F23E4" w:rsidP="00524BBC">
            <w:pPr>
              <w:keepNext/>
              <w:keepLines/>
              <w:framePr w:hSpace="180" w:wrap="around" w:vAnchor="text" w:hAnchor="text" w:x="-10" w:y="1"/>
              <w:jc w:val="center"/>
              <w:rPr>
                <w:ins w:id="655" w:author="Nokia-3" w:date="2023-08-04T00:53:00Z"/>
                <w:del w:id="656" w:author="Nokia-4" w:date="2023-08-24T11:26:00Z"/>
                <w:sz w:val="18"/>
                <w:lang w:val="de-DE"/>
              </w:rPr>
            </w:pPr>
            <w:ins w:id="657" w:author="Nokia-3" w:date="2023-08-04T00:53:00Z">
              <w:del w:id="658" w:author="Nokia-4" w:date="2023-08-22T14:05:00Z">
                <w:r w:rsidRPr="00506640" w:rsidDel="003F31CE">
                  <w:rPr>
                    <w:rFonts w:eastAsia="Courier New" w:cs="Arial"/>
                    <w:sz w:val="18"/>
                  </w:rPr>
                  <w:delText>CM</w:delText>
                </w:r>
              </w:del>
            </w:ins>
          </w:p>
        </w:tc>
        <w:tc>
          <w:tcPr>
            <w:tcW w:w="600" w:type="pct"/>
            <w:gridSpan w:val="2"/>
            <w:tcBorders>
              <w:top w:val="single" w:sz="4" w:space="0" w:color="auto"/>
              <w:left w:val="single" w:sz="4" w:space="0" w:color="auto"/>
              <w:bottom w:val="single" w:sz="4" w:space="0" w:color="auto"/>
              <w:right w:val="single" w:sz="4" w:space="0" w:color="auto"/>
            </w:tcBorders>
            <w:noWrap/>
            <w:vAlign w:val="bottom"/>
          </w:tcPr>
          <w:p w14:paraId="07C6106F" w14:textId="424B13F3" w:rsidR="006F23E4" w:rsidDel="00E36C8D" w:rsidRDefault="006F23E4" w:rsidP="00524BBC">
            <w:pPr>
              <w:keepNext/>
              <w:keepLines/>
              <w:framePr w:hSpace="180" w:wrap="around" w:vAnchor="text" w:hAnchor="text" w:x="-10" w:y="1"/>
              <w:jc w:val="center"/>
              <w:rPr>
                <w:ins w:id="659" w:author="Nokia-3" w:date="2023-08-04T00:53:00Z"/>
                <w:del w:id="660" w:author="Nokia-4" w:date="2023-08-24T11:26:00Z"/>
                <w:sz w:val="18"/>
                <w:lang w:val="de-DE"/>
              </w:rPr>
            </w:pPr>
            <w:ins w:id="661" w:author="Nokia-3" w:date="2023-08-04T00:53:00Z">
              <w:del w:id="662" w:author="Nokia-4" w:date="2023-08-22T14:05:00Z">
                <w:r w:rsidRPr="00506640" w:rsidDel="003F31CE">
                  <w:rPr>
                    <w:rFonts w:eastAsia="Courier New" w:cs="Arial"/>
                    <w:sz w:val="18"/>
                  </w:rPr>
                  <w:delText>T</w:delText>
                </w:r>
              </w:del>
            </w:ins>
          </w:p>
        </w:tc>
        <w:tc>
          <w:tcPr>
            <w:tcW w:w="600" w:type="pct"/>
            <w:gridSpan w:val="2"/>
            <w:tcBorders>
              <w:top w:val="single" w:sz="4" w:space="0" w:color="auto"/>
              <w:left w:val="single" w:sz="4" w:space="0" w:color="auto"/>
              <w:bottom w:val="single" w:sz="4" w:space="0" w:color="auto"/>
              <w:right w:val="single" w:sz="4" w:space="0" w:color="auto"/>
            </w:tcBorders>
            <w:noWrap/>
            <w:vAlign w:val="bottom"/>
          </w:tcPr>
          <w:p w14:paraId="5471348F" w14:textId="55492353" w:rsidR="006F23E4" w:rsidDel="00E36C8D" w:rsidRDefault="006F23E4" w:rsidP="00524BBC">
            <w:pPr>
              <w:keepNext/>
              <w:keepLines/>
              <w:framePr w:hSpace="180" w:wrap="around" w:vAnchor="text" w:hAnchor="text" w:x="-10" w:y="1"/>
              <w:jc w:val="center"/>
              <w:rPr>
                <w:ins w:id="663" w:author="Nokia-3" w:date="2023-08-04T00:53:00Z"/>
                <w:del w:id="664" w:author="Nokia-4" w:date="2023-08-24T11:26:00Z"/>
                <w:sz w:val="18"/>
                <w:lang w:val="de-DE"/>
              </w:rPr>
            </w:pPr>
            <w:ins w:id="665" w:author="Nokia-3" w:date="2023-08-04T00:53:00Z">
              <w:del w:id="666" w:author="Nokia-4" w:date="2023-08-22T14:05:00Z">
                <w:r w:rsidRPr="00506640" w:rsidDel="003F31CE">
                  <w:rPr>
                    <w:rFonts w:eastAsia="Courier New" w:cs="Arial"/>
                    <w:sz w:val="18"/>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5FA41AC" w14:textId="71DCFD04" w:rsidR="006F23E4" w:rsidDel="00E36C8D" w:rsidRDefault="006F23E4" w:rsidP="00524BBC">
            <w:pPr>
              <w:keepNext/>
              <w:keepLines/>
              <w:framePr w:hSpace="180" w:wrap="around" w:vAnchor="text" w:hAnchor="text" w:x="-10" w:y="1"/>
              <w:jc w:val="center"/>
              <w:rPr>
                <w:ins w:id="667" w:author="Nokia-3" w:date="2023-08-04T00:53:00Z"/>
                <w:del w:id="668" w:author="Nokia-4" w:date="2023-08-24T11:26:00Z"/>
                <w:sz w:val="18"/>
                <w:lang w:val="de-DE"/>
              </w:rPr>
            </w:pPr>
            <w:ins w:id="669" w:author="Nokia-3" w:date="2023-08-04T00:53:00Z">
              <w:del w:id="670" w:author="Nokia-4" w:date="2023-08-22T14:05:00Z">
                <w:r w:rsidRPr="00506640" w:rsidDel="003F31CE">
                  <w:rPr>
                    <w:rFonts w:eastAsia="Courier New" w:cs="Arial"/>
                    <w:sz w:val="18"/>
                  </w:rPr>
                  <w:delText>F</w:delText>
                </w:r>
              </w:del>
            </w:ins>
          </w:p>
        </w:tc>
        <w:tc>
          <w:tcPr>
            <w:tcW w:w="600" w:type="pct"/>
            <w:tcBorders>
              <w:top w:val="single" w:sz="4" w:space="0" w:color="auto"/>
              <w:left w:val="single" w:sz="4" w:space="0" w:color="auto"/>
              <w:bottom w:val="single" w:sz="4" w:space="0" w:color="auto"/>
              <w:right w:val="single" w:sz="4" w:space="0" w:color="auto"/>
            </w:tcBorders>
            <w:noWrap/>
          </w:tcPr>
          <w:p w14:paraId="3CB6104B" w14:textId="45E388CD" w:rsidR="006F23E4" w:rsidDel="00E36C8D" w:rsidRDefault="006F23E4" w:rsidP="00524BBC">
            <w:pPr>
              <w:keepNext/>
              <w:keepLines/>
              <w:framePr w:hSpace="180" w:wrap="around" w:vAnchor="text" w:hAnchor="text" w:x="-10" w:y="1"/>
              <w:jc w:val="center"/>
              <w:rPr>
                <w:ins w:id="671" w:author="Nokia-3" w:date="2023-08-04T00:53:00Z"/>
                <w:del w:id="672" w:author="Nokia-4" w:date="2023-08-24T11:26:00Z"/>
                <w:sz w:val="18"/>
                <w:lang w:val="de-DE"/>
              </w:rPr>
            </w:pPr>
            <w:ins w:id="673" w:author="Nokia-3" w:date="2023-08-04T00:53:00Z">
              <w:del w:id="674" w:author="Nokia-4" w:date="2023-08-22T14:05:00Z">
                <w:r w:rsidRPr="00506640" w:rsidDel="003F31CE">
                  <w:rPr>
                    <w:rFonts w:eastAsia="Courier New" w:cs="Arial"/>
                    <w:sz w:val="18"/>
                  </w:rPr>
                  <w:delText>F</w:delText>
                </w:r>
              </w:del>
            </w:ins>
          </w:p>
        </w:tc>
      </w:tr>
      <w:tr w:rsidR="006F23E4" w:rsidDel="00E36C8D" w14:paraId="0D28E122" w14:textId="3C2F98D5" w:rsidTr="00BC46D6">
        <w:trPr>
          <w:cantSplit/>
          <w:jc w:val="center"/>
          <w:ins w:id="675" w:author="Nokia-3" w:date="2023-08-04T00:53:00Z"/>
          <w:del w:id="676" w:author="Nokia-4" w:date="2023-08-24T11:26:00Z"/>
        </w:trPr>
        <w:tc>
          <w:tcPr>
            <w:tcW w:w="2400" w:type="pct"/>
            <w:tcBorders>
              <w:top w:val="single" w:sz="4" w:space="0" w:color="auto"/>
              <w:left w:val="single" w:sz="4" w:space="0" w:color="auto"/>
              <w:bottom w:val="single" w:sz="4" w:space="0" w:color="auto"/>
              <w:right w:val="single" w:sz="4" w:space="0" w:color="auto"/>
            </w:tcBorders>
            <w:noWrap/>
          </w:tcPr>
          <w:p w14:paraId="08CF61C2" w14:textId="42D4F5AF" w:rsidR="006F23E4" w:rsidRPr="00207C9C" w:rsidDel="00E36C8D" w:rsidRDefault="006F23E4" w:rsidP="00524BBC">
            <w:pPr>
              <w:keepNext/>
              <w:keepLines/>
              <w:framePr w:hSpace="180" w:wrap="around" w:vAnchor="text" w:hAnchor="text" w:x="-10" w:y="1"/>
              <w:ind w:right="318"/>
              <w:rPr>
                <w:ins w:id="677" w:author="Nokia-3" w:date="2023-08-04T00:53:00Z"/>
                <w:del w:id="678" w:author="Nokia-4" w:date="2023-08-24T11:26:00Z"/>
                <w:rFonts w:cs="Arial"/>
                <w:szCs w:val="16"/>
                <w:lang w:val="de-DE" w:eastAsia="de-DE"/>
              </w:rPr>
            </w:pPr>
            <w:ins w:id="679" w:author="Nokia-3" w:date="2023-08-04T00:53:00Z">
              <w:del w:id="680" w:author="Nokia-4" w:date="2023-08-22T14:05:00Z">
                <w:r w:rsidRPr="00207C9C" w:rsidDel="003F31CE">
                  <w:rPr>
                    <w:rFonts w:ascii="Courier New" w:hAnsi="Courier New" w:cs="Courier New"/>
                    <w:szCs w:val="16"/>
                    <w:lang w:eastAsia="zh-CN"/>
                  </w:rPr>
                  <w:delText>objectInstance</w:delText>
                </w:r>
              </w:del>
            </w:ins>
          </w:p>
        </w:tc>
        <w:tc>
          <w:tcPr>
            <w:tcW w:w="200" w:type="pct"/>
            <w:gridSpan w:val="2"/>
            <w:tcBorders>
              <w:top w:val="single" w:sz="4" w:space="0" w:color="auto"/>
              <w:left w:val="single" w:sz="4" w:space="0" w:color="auto"/>
              <w:bottom w:val="single" w:sz="4" w:space="0" w:color="auto"/>
              <w:right w:val="single" w:sz="4" w:space="0" w:color="auto"/>
            </w:tcBorders>
            <w:noWrap/>
          </w:tcPr>
          <w:p w14:paraId="16E5FC5D" w14:textId="7EE22365" w:rsidR="006F23E4" w:rsidDel="00E36C8D" w:rsidRDefault="006F23E4" w:rsidP="00524BBC">
            <w:pPr>
              <w:keepNext/>
              <w:keepLines/>
              <w:framePr w:hSpace="180" w:wrap="around" w:vAnchor="text" w:hAnchor="text" w:x="-10" w:y="1"/>
              <w:jc w:val="center"/>
              <w:rPr>
                <w:ins w:id="681" w:author="Nokia-3" w:date="2023-08-04T00:53:00Z"/>
                <w:del w:id="682" w:author="Nokia-4" w:date="2023-08-24T11:26:00Z"/>
                <w:sz w:val="18"/>
                <w:lang w:val="de-DE"/>
              </w:rPr>
            </w:pPr>
            <w:ins w:id="683" w:author="Nokia-3" w:date="2023-08-04T00:53:00Z">
              <w:del w:id="684" w:author="Nokia-4" w:date="2023-08-22T14:05:00Z">
                <w:r w:rsidRPr="00506640" w:rsidDel="003F31CE">
                  <w:rPr>
                    <w:rFonts w:eastAsia="Courier New" w:cs="Arial"/>
                    <w:sz w:val="18"/>
                    <w:lang w:eastAsia="zh-CN"/>
                  </w:rPr>
                  <w:delText>CM</w:delText>
                </w:r>
              </w:del>
            </w:ins>
          </w:p>
        </w:tc>
        <w:tc>
          <w:tcPr>
            <w:tcW w:w="600" w:type="pct"/>
            <w:gridSpan w:val="2"/>
            <w:tcBorders>
              <w:top w:val="single" w:sz="4" w:space="0" w:color="auto"/>
              <w:left w:val="single" w:sz="4" w:space="0" w:color="auto"/>
              <w:bottom w:val="single" w:sz="4" w:space="0" w:color="auto"/>
              <w:right w:val="single" w:sz="4" w:space="0" w:color="auto"/>
            </w:tcBorders>
            <w:noWrap/>
            <w:vAlign w:val="bottom"/>
          </w:tcPr>
          <w:p w14:paraId="100F27B2" w14:textId="4474DE51" w:rsidR="006F23E4" w:rsidDel="00E36C8D" w:rsidRDefault="006F23E4" w:rsidP="00524BBC">
            <w:pPr>
              <w:keepNext/>
              <w:keepLines/>
              <w:framePr w:hSpace="180" w:wrap="around" w:vAnchor="text" w:hAnchor="text" w:x="-10" w:y="1"/>
              <w:jc w:val="center"/>
              <w:rPr>
                <w:ins w:id="685" w:author="Nokia-3" w:date="2023-08-04T00:53:00Z"/>
                <w:del w:id="686" w:author="Nokia-4" w:date="2023-08-24T11:26:00Z"/>
                <w:sz w:val="18"/>
                <w:lang w:val="de-DE"/>
              </w:rPr>
            </w:pPr>
            <w:ins w:id="687" w:author="Nokia-3" w:date="2023-08-04T00:53:00Z">
              <w:del w:id="688" w:author="Nokia-4" w:date="2023-08-22T14:05:00Z">
                <w:r w:rsidRPr="00506640" w:rsidDel="003F31CE">
                  <w:rPr>
                    <w:rFonts w:eastAsia="Courier New" w:cs="Arial"/>
                    <w:sz w:val="18"/>
                  </w:rPr>
                  <w:delText>T</w:delText>
                </w:r>
              </w:del>
            </w:ins>
          </w:p>
        </w:tc>
        <w:tc>
          <w:tcPr>
            <w:tcW w:w="600" w:type="pct"/>
            <w:gridSpan w:val="2"/>
            <w:tcBorders>
              <w:top w:val="single" w:sz="4" w:space="0" w:color="auto"/>
              <w:left w:val="single" w:sz="4" w:space="0" w:color="auto"/>
              <w:bottom w:val="single" w:sz="4" w:space="0" w:color="auto"/>
              <w:right w:val="single" w:sz="4" w:space="0" w:color="auto"/>
            </w:tcBorders>
            <w:noWrap/>
            <w:vAlign w:val="bottom"/>
          </w:tcPr>
          <w:p w14:paraId="30729C13" w14:textId="52819062" w:rsidR="006F23E4" w:rsidDel="00E36C8D" w:rsidRDefault="006F23E4" w:rsidP="00524BBC">
            <w:pPr>
              <w:keepNext/>
              <w:keepLines/>
              <w:framePr w:hSpace="180" w:wrap="around" w:vAnchor="text" w:hAnchor="text" w:x="-10" w:y="1"/>
              <w:jc w:val="center"/>
              <w:rPr>
                <w:ins w:id="689" w:author="Nokia-3" w:date="2023-08-04T00:53:00Z"/>
                <w:del w:id="690" w:author="Nokia-4" w:date="2023-08-24T11:26:00Z"/>
                <w:sz w:val="18"/>
                <w:lang w:val="de-DE"/>
              </w:rPr>
            </w:pPr>
            <w:ins w:id="691" w:author="Nokia-3" w:date="2023-08-04T00:53:00Z">
              <w:del w:id="692" w:author="Nokia-4" w:date="2023-08-22T14:05:00Z">
                <w:r w:rsidRPr="00506640" w:rsidDel="003F31CE">
                  <w:rPr>
                    <w:rFonts w:eastAsia="Courier New" w:cs="Arial"/>
                    <w:sz w:val="18"/>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37DA5886" w14:textId="4F8CD9F7" w:rsidR="006F23E4" w:rsidDel="00E36C8D" w:rsidRDefault="006F23E4" w:rsidP="00524BBC">
            <w:pPr>
              <w:keepNext/>
              <w:keepLines/>
              <w:framePr w:hSpace="180" w:wrap="around" w:vAnchor="text" w:hAnchor="text" w:x="-10" w:y="1"/>
              <w:jc w:val="center"/>
              <w:rPr>
                <w:ins w:id="693" w:author="Nokia-3" w:date="2023-08-04T00:53:00Z"/>
                <w:del w:id="694" w:author="Nokia-4" w:date="2023-08-24T11:26:00Z"/>
                <w:sz w:val="18"/>
                <w:lang w:val="de-DE"/>
              </w:rPr>
            </w:pPr>
            <w:ins w:id="695" w:author="Nokia-3" w:date="2023-08-04T00:53:00Z">
              <w:del w:id="696" w:author="Nokia-4" w:date="2023-08-22T14:05:00Z">
                <w:r w:rsidRPr="00506640" w:rsidDel="003F31CE">
                  <w:rPr>
                    <w:rFonts w:eastAsia="Courier New" w:cs="Arial"/>
                    <w:sz w:val="18"/>
                  </w:rPr>
                  <w:delText>F</w:delText>
                </w:r>
              </w:del>
            </w:ins>
          </w:p>
        </w:tc>
        <w:tc>
          <w:tcPr>
            <w:tcW w:w="600" w:type="pct"/>
            <w:tcBorders>
              <w:top w:val="single" w:sz="4" w:space="0" w:color="auto"/>
              <w:left w:val="single" w:sz="4" w:space="0" w:color="auto"/>
              <w:bottom w:val="single" w:sz="4" w:space="0" w:color="auto"/>
              <w:right w:val="single" w:sz="4" w:space="0" w:color="auto"/>
            </w:tcBorders>
            <w:noWrap/>
          </w:tcPr>
          <w:p w14:paraId="4E82DB6E" w14:textId="6992B4D1" w:rsidR="006F23E4" w:rsidDel="00E36C8D" w:rsidRDefault="006F23E4" w:rsidP="00524BBC">
            <w:pPr>
              <w:keepNext/>
              <w:keepLines/>
              <w:framePr w:hSpace="180" w:wrap="around" w:vAnchor="text" w:hAnchor="text" w:x="-10" w:y="1"/>
              <w:jc w:val="center"/>
              <w:rPr>
                <w:ins w:id="697" w:author="Nokia-3" w:date="2023-08-04T00:53:00Z"/>
                <w:del w:id="698" w:author="Nokia-4" w:date="2023-08-24T11:26:00Z"/>
                <w:sz w:val="18"/>
                <w:lang w:val="de-DE"/>
              </w:rPr>
            </w:pPr>
            <w:ins w:id="699" w:author="Nokia-3" w:date="2023-08-04T00:53:00Z">
              <w:del w:id="700" w:author="Nokia-4" w:date="2023-08-22T14:05:00Z">
                <w:r w:rsidRPr="00506640" w:rsidDel="003F31CE">
                  <w:rPr>
                    <w:rFonts w:eastAsia="Courier New" w:cs="Arial"/>
                    <w:sz w:val="18"/>
                  </w:rPr>
                  <w:delText>F</w:delText>
                </w:r>
              </w:del>
            </w:ins>
          </w:p>
        </w:tc>
      </w:tr>
      <w:tr w:rsidR="006F23E4" w14:paraId="6DB26C31" w14:textId="77777777" w:rsidTr="00BC46D6">
        <w:trPr>
          <w:cantSplit/>
          <w:jc w:val="center"/>
          <w:ins w:id="701" w:author="Nokia-3" w:date="2023-08-04T00:53:00Z"/>
        </w:trPr>
        <w:tc>
          <w:tcPr>
            <w:tcW w:w="2400" w:type="pct"/>
            <w:gridSpan w:val="2"/>
            <w:tcBorders>
              <w:top w:val="single" w:sz="4" w:space="0" w:color="auto"/>
              <w:left w:val="single" w:sz="4" w:space="0" w:color="auto"/>
              <w:bottom w:val="single" w:sz="4" w:space="0" w:color="auto"/>
              <w:right w:val="single" w:sz="4" w:space="0" w:color="auto"/>
            </w:tcBorders>
            <w:noWrap/>
          </w:tcPr>
          <w:p w14:paraId="7451847B" w14:textId="77777777" w:rsidR="006F23E4" w:rsidRPr="00207C9C" w:rsidRDefault="006F23E4" w:rsidP="00524BBC">
            <w:pPr>
              <w:keepNext/>
              <w:keepLines/>
              <w:framePr w:hSpace="180" w:wrap="around" w:vAnchor="text" w:hAnchor="text" w:x="-10" w:y="1"/>
              <w:ind w:right="318"/>
              <w:rPr>
                <w:ins w:id="702" w:author="Nokia-3" w:date="2023-08-04T00:53:00Z"/>
                <w:rFonts w:ascii="Courier New" w:hAnsi="Courier New" w:cs="Courier New"/>
                <w:szCs w:val="16"/>
                <w:lang w:eastAsia="zh-CN"/>
              </w:rPr>
            </w:pPr>
            <w:proofErr w:type="spellStart"/>
            <w:ins w:id="703" w:author="Nokia-3" w:date="2023-08-04T00:53:00Z">
              <w:r w:rsidRPr="00207C9C">
                <w:rPr>
                  <w:rFonts w:ascii="Courier New" w:hAnsi="Courier New" w:cs="Courier New"/>
                  <w:szCs w:val="16"/>
                  <w:lang w:eastAsia="zh-CN"/>
                </w:rPr>
                <w:t>ConditionAttribute</w:t>
              </w:r>
              <w:proofErr w:type="spellEnd"/>
            </w:ins>
          </w:p>
        </w:tc>
        <w:tc>
          <w:tcPr>
            <w:tcW w:w="200" w:type="pct"/>
            <w:gridSpan w:val="2"/>
            <w:tcBorders>
              <w:top w:val="single" w:sz="4" w:space="0" w:color="auto"/>
              <w:left w:val="single" w:sz="4" w:space="0" w:color="auto"/>
              <w:bottom w:val="single" w:sz="4" w:space="0" w:color="auto"/>
              <w:right w:val="single" w:sz="4" w:space="0" w:color="auto"/>
            </w:tcBorders>
            <w:noWrap/>
          </w:tcPr>
          <w:p w14:paraId="7654462F" w14:textId="77777777" w:rsidR="006F23E4" w:rsidRDefault="006F23E4" w:rsidP="00524BBC">
            <w:pPr>
              <w:keepNext/>
              <w:keepLines/>
              <w:framePr w:hSpace="180" w:wrap="around" w:vAnchor="text" w:hAnchor="text" w:x="-10" w:y="1"/>
              <w:jc w:val="center"/>
              <w:rPr>
                <w:ins w:id="704" w:author="Nokia-3" w:date="2023-08-04T00:53:00Z"/>
                <w:sz w:val="18"/>
                <w:lang w:val="de-DE"/>
              </w:rPr>
            </w:pPr>
            <w:ins w:id="705" w:author="Nokia-3" w:date="2023-08-04T00:53:00Z">
              <w:r>
                <w:rPr>
                  <w:sz w:val="18"/>
                  <w:lang w:val="de-DE"/>
                </w:rPr>
                <w:t>M</w:t>
              </w:r>
            </w:ins>
          </w:p>
        </w:tc>
        <w:tc>
          <w:tcPr>
            <w:tcW w:w="600" w:type="pct"/>
            <w:gridSpan w:val="2"/>
            <w:tcBorders>
              <w:top w:val="single" w:sz="4" w:space="0" w:color="auto"/>
              <w:left w:val="single" w:sz="4" w:space="0" w:color="auto"/>
              <w:bottom w:val="single" w:sz="4" w:space="0" w:color="auto"/>
              <w:right w:val="single" w:sz="4" w:space="0" w:color="auto"/>
            </w:tcBorders>
            <w:noWrap/>
          </w:tcPr>
          <w:p w14:paraId="1A1581AC" w14:textId="77777777" w:rsidR="006F23E4" w:rsidRDefault="006F23E4" w:rsidP="00524BBC">
            <w:pPr>
              <w:keepNext/>
              <w:keepLines/>
              <w:framePr w:hSpace="180" w:wrap="around" w:vAnchor="text" w:hAnchor="text" w:x="-10" w:y="1"/>
              <w:jc w:val="center"/>
              <w:rPr>
                <w:ins w:id="706" w:author="Nokia-3" w:date="2023-08-04T00:53:00Z"/>
                <w:sz w:val="18"/>
                <w:lang w:val="de-DE"/>
              </w:rPr>
            </w:pPr>
            <w:ins w:id="707"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61C5C0E" w14:textId="77777777" w:rsidR="006F23E4" w:rsidRDefault="006F23E4" w:rsidP="00524BBC">
            <w:pPr>
              <w:keepNext/>
              <w:keepLines/>
              <w:framePr w:hSpace="180" w:wrap="around" w:vAnchor="text" w:hAnchor="text" w:x="-10" w:y="1"/>
              <w:jc w:val="center"/>
              <w:rPr>
                <w:ins w:id="708" w:author="Nokia-3" w:date="2023-08-04T00:53:00Z"/>
                <w:sz w:val="18"/>
                <w:lang w:val="de-DE"/>
              </w:rPr>
            </w:pPr>
            <w:ins w:id="709"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904643F" w14:textId="77777777" w:rsidR="006F23E4" w:rsidRDefault="006F23E4" w:rsidP="00524BBC">
            <w:pPr>
              <w:keepNext/>
              <w:keepLines/>
              <w:framePr w:hSpace="180" w:wrap="around" w:vAnchor="text" w:hAnchor="text" w:x="-10" w:y="1"/>
              <w:jc w:val="center"/>
              <w:rPr>
                <w:ins w:id="710" w:author="Nokia-3" w:date="2023-08-04T00:53:00Z"/>
                <w:sz w:val="18"/>
                <w:lang w:val="de-DE"/>
              </w:rPr>
            </w:pPr>
            <w:ins w:id="711"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8869296" w14:textId="77777777" w:rsidR="006F23E4" w:rsidRDefault="006F23E4" w:rsidP="00524BBC">
            <w:pPr>
              <w:keepNext/>
              <w:keepLines/>
              <w:framePr w:hSpace="180" w:wrap="around" w:vAnchor="text" w:hAnchor="text" w:x="-10" w:y="1"/>
              <w:jc w:val="center"/>
              <w:rPr>
                <w:ins w:id="712" w:author="Nokia-3" w:date="2023-08-04T00:53:00Z"/>
                <w:sz w:val="18"/>
                <w:lang w:val="de-DE"/>
              </w:rPr>
            </w:pPr>
            <w:ins w:id="713" w:author="Nokia-3" w:date="2023-08-04T00:53:00Z">
              <w:r>
                <w:rPr>
                  <w:sz w:val="18"/>
                  <w:lang w:val="de-DE"/>
                </w:rPr>
                <w:t>T</w:t>
              </w:r>
            </w:ins>
          </w:p>
        </w:tc>
      </w:tr>
      <w:tr w:rsidR="006F23E4" w14:paraId="16160A36" w14:textId="77777777" w:rsidTr="00BC46D6">
        <w:trPr>
          <w:cantSplit/>
          <w:jc w:val="center"/>
          <w:ins w:id="714" w:author="Nokia-3" w:date="2023-08-04T00:53:00Z"/>
        </w:trPr>
        <w:tc>
          <w:tcPr>
            <w:tcW w:w="2400" w:type="pct"/>
            <w:gridSpan w:val="2"/>
            <w:tcBorders>
              <w:top w:val="single" w:sz="4" w:space="0" w:color="auto"/>
              <w:left w:val="single" w:sz="4" w:space="0" w:color="auto"/>
              <w:bottom w:val="single" w:sz="4" w:space="0" w:color="auto"/>
              <w:right w:val="single" w:sz="4" w:space="0" w:color="auto"/>
            </w:tcBorders>
            <w:noWrap/>
            <w:hideMark/>
          </w:tcPr>
          <w:p w14:paraId="70ED7C9F" w14:textId="77777777" w:rsidR="006F23E4" w:rsidRPr="00207C9C" w:rsidRDefault="006F23E4" w:rsidP="00524BBC">
            <w:pPr>
              <w:keepNext/>
              <w:keepLines/>
              <w:framePr w:hSpace="180" w:wrap="around" w:vAnchor="text" w:hAnchor="text" w:x="-10" w:y="1"/>
              <w:ind w:right="318"/>
              <w:rPr>
                <w:ins w:id="715" w:author="Nokia-3" w:date="2023-08-04T00:53:00Z"/>
                <w:rFonts w:ascii="Courier New" w:hAnsi="Courier New" w:cs="Courier New"/>
                <w:szCs w:val="16"/>
                <w:lang w:eastAsia="zh-CN"/>
              </w:rPr>
            </w:pPr>
            <w:proofErr w:type="spellStart"/>
            <w:ins w:id="716" w:author="Nokia-3" w:date="2023-08-04T00:53:00Z">
              <w:r w:rsidRPr="00207C9C">
                <w:rPr>
                  <w:rFonts w:ascii="Courier New" w:hAnsi="Courier New" w:cs="Courier New"/>
                  <w:szCs w:val="16"/>
                  <w:lang w:eastAsia="zh-CN"/>
                </w:rPr>
                <w:t>conditionOperator</w:t>
              </w:r>
              <w:proofErr w:type="spellEnd"/>
            </w:ins>
          </w:p>
        </w:tc>
        <w:tc>
          <w:tcPr>
            <w:tcW w:w="200" w:type="pct"/>
            <w:gridSpan w:val="2"/>
            <w:tcBorders>
              <w:top w:val="single" w:sz="4" w:space="0" w:color="auto"/>
              <w:left w:val="single" w:sz="4" w:space="0" w:color="auto"/>
              <w:bottom w:val="single" w:sz="4" w:space="0" w:color="auto"/>
              <w:right w:val="single" w:sz="4" w:space="0" w:color="auto"/>
            </w:tcBorders>
            <w:noWrap/>
          </w:tcPr>
          <w:p w14:paraId="61D2E475" w14:textId="77777777" w:rsidR="006F23E4" w:rsidRDefault="006F23E4" w:rsidP="00524BBC">
            <w:pPr>
              <w:keepNext/>
              <w:keepLines/>
              <w:framePr w:hSpace="180" w:wrap="around" w:vAnchor="text" w:hAnchor="text" w:x="-10" w:y="1"/>
              <w:jc w:val="center"/>
              <w:rPr>
                <w:ins w:id="717" w:author="Nokia-3" w:date="2023-08-04T00:53:00Z"/>
                <w:sz w:val="18"/>
                <w:lang w:val="de-DE"/>
              </w:rPr>
            </w:pPr>
            <w:ins w:id="718" w:author="Nokia-3" w:date="2023-08-04T00:53:00Z">
              <w:r>
                <w:rPr>
                  <w:sz w:val="18"/>
                  <w:lang w:val="de-DE"/>
                </w:rPr>
                <w:t>M</w:t>
              </w:r>
            </w:ins>
          </w:p>
        </w:tc>
        <w:tc>
          <w:tcPr>
            <w:tcW w:w="600" w:type="pct"/>
            <w:gridSpan w:val="2"/>
            <w:tcBorders>
              <w:top w:val="single" w:sz="4" w:space="0" w:color="auto"/>
              <w:left w:val="single" w:sz="4" w:space="0" w:color="auto"/>
              <w:bottom w:val="single" w:sz="4" w:space="0" w:color="auto"/>
              <w:right w:val="single" w:sz="4" w:space="0" w:color="auto"/>
            </w:tcBorders>
            <w:noWrap/>
          </w:tcPr>
          <w:p w14:paraId="729350B7" w14:textId="77777777" w:rsidR="006F23E4" w:rsidRDefault="006F23E4" w:rsidP="00524BBC">
            <w:pPr>
              <w:keepNext/>
              <w:keepLines/>
              <w:framePr w:hSpace="180" w:wrap="around" w:vAnchor="text" w:hAnchor="text" w:x="-10" w:y="1"/>
              <w:jc w:val="center"/>
              <w:rPr>
                <w:ins w:id="719" w:author="Nokia-3" w:date="2023-08-04T00:53:00Z"/>
                <w:sz w:val="18"/>
                <w:lang w:val="de-DE"/>
              </w:rPr>
            </w:pPr>
            <w:ins w:id="720"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88C721F" w14:textId="77777777" w:rsidR="006F23E4" w:rsidRDefault="006F23E4" w:rsidP="00524BBC">
            <w:pPr>
              <w:keepNext/>
              <w:keepLines/>
              <w:framePr w:hSpace="180" w:wrap="around" w:vAnchor="text" w:hAnchor="text" w:x="-10" w:y="1"/>
              <w:jc w:val="center"/>
              <w:rPr>
                <w:ins w:id="721" w:author="Nokia-3" w:date="2023-08-04T00:53:00Z"/>
                <w:sz w:val="18"/>
                <w:lang w:val="de-DE"/>
              </w:rPr>
            </w:pPr>
            <w:ins w:id="722"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F02C9A1" w14:textId="77777777" w:rsidR="006F23E4" w:rsidRDefault="006F23E4" w:rsidP="00524BBC">
            <w:pPr>
              <w:keepNext/>
              <w:keepLines/>
              <w:framePr w:hSpace="180" w:wrap="around" w:vAnchor="text" w:hAnchor="text" w:x="-10" w:y="1"/>
              <w:jc w:val="center"/>
              <w:rPr>
                <w:ins w:id="723" w:author="Nokia-3" w:date="2023-08-04T00:53:00Z"/>
                <w:sz w:val="18"/>
                <w:lang w:val="de-DE"/>
              </w:rPr>
            </w:pPr>
            <w:ins w:id="724"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08FE1270" w14:textId="77777777" w:rsidR="006F23E4" w:rsidRDefault="006F23E4" w:rsidP="00524BBC">
            <w:pPr>
              <w:keepNext/>
              <w:keepLines/>
              <w:framePr w:hSpace="180" w:wrap="around" w:vAnchor="text" w:hAnchor="text" w:x="-10" w:y="1"/>
              <w:jc w:val="center"/>
              <w:rPr>
                <w:ins w:id="725" w:author="Nokia-3" w:date="2023-08-04T00:53:00Z"/>
                <w:sz w:val="18"/>
                <w:lang w:val="de-DE"/>
              </w:rPr>
            </w:pPr>
            <w:ins w:id="726" w:author="Nokia-3" w:date="2023-08-04T00:53:00Z">
              <w:r>
                <w:rPr>
                  <w:sz w:val="18"/>
                  <w:lang w:val="de-DE"/>
                </w:rPr>
                <w:t>T</w:t>
              </w:r>
            </w:ins>
          </w:p>
        </w:tc>
      </w:tr>
      <w:tr w:rsidR="006F23E4" w14:paraId="19F41EB4" w14:textId="77777777" w:rsidTr="00BC46D6">
        <w:trPr>
          <w:cantSplit/>
          <w:jc w:val="center"/>
          <w:ins w:id="727" w:author="Nokia-3" w:date="2023-08-04T00:53:00Z"/>
        </w:trPr>
        <w:tc>
          <w:tcPr>
            <w:tcW w:w="2400" w:type="pct"/>
            <w:gridSpan w:val="2"/>
            <w:tcBorders>
              <w:top w:val="single" w:sz="4" w:space="0" w:color="auto"/>
              <w:left w:val="single" w:sz="4" w:space="0" w:color="auto"/>
              <w:bottom w:val="single" w:sz="4" w:space="0" w:color="auto"/>
              <w:right w:val="single" w:sz="4" w:space="0" w:color="auto"/>
            </w:tcBorders>
            <w:noWrap/>
            <w:hideMark/>
          </w:tcPr>
          <w:p w14:paraId="669283F2" w14:textId="77777777" w:rsidR="006F23E4" w:rsidRPr="00207C9C" w:rsidRDefault="006F23E4" w:rsidP="00524BBC">
            <w:pPr>
              <w:keepNext/>
              <w:keepLines/>
              <w:framePr w:hSpace="180" w:wrap="around" w:vAnchor="text" w:hAnchor="text" w:x="-10" w:y="1"/>
              <w:ind w:right="318"/>
              <w:rPr>
                <w:ins w:id="728" w:author="Nokia-3" w:date="2023-08-04T00:53:00Z"/>
                <w:rFonts w:ascii="Courier New" w:hAnsi="Courier New" w:cs="Courier New"/>
                <w:szCs w:val="16"/>
                <w:lang w:eastAsia="zh-CN"/>
              </w:rPr>
            </w:pPr>
            <w:proofErr w:type="spellStart"/>
            <w:ins w:id="729" w:author="Nokia-3" w:date="2023-08-04T00:53:00Z">
              <w:r w:rsidRPr="00207C9C">
                <w:rPr>
                  <w:rFonts w:ascii="Courier New" w:hAnsi="Courier New" w:cs="Courier New"/>
                  <w:szCs w:val="16"/>
                  <w:lang w:eastAsia="zh-CN"/>
                </w:rPr>
                <w:t>valueRange</w:t>
              </w:r>
              <w:proofErr w:type="spellEnd"/>
            </w:ins>
          </w:p>
        </w:tc>
        <w:tc>
          <w:tcPr>
            <w:tcW w:w="200" w:type="pct"/>
            <w:gridSpan w:val="2"/>
            <w:tcBorders>
              <w:top w:val="single" w:sz="4" w:space="0" w:color="auto"/>
              <w:left w:val="single" w:sz="4" w:space="0" w:color="auto"/>
              <w:bottom w:val="single" w:sz="4" w:space="0" w:color="auto"/>
              <w:right w:val="single" w:sz="4" w:space="0" w:color="auto"/>
            </w:tcBorders>
            <w:noWrap/>
          </w:tcPr>
          <w:p w14:paraId="1DDCBBF3" w14:textId="77777777" w:rsidR="006F23E4" w:rsidRDefault="006F23E4" w:rsidP="00524BBC">
            <w:pPr>
              <w:keepNext/>
              <w:keepLines/>
              <w:framePr w:hSpace="180" w:wrap="around" w:vAnchor="text" w:hAnchor="text" w:x="-10" w:y="1"/>
              <w:jc w:val="center"/>
              <w:rPr>
                <w:ins w:id="730" w:author="Nokia-3" w:date="2023-08-04T00:53:00Z"/>
                <w:sz w:val="18"/>
                <w:lang w:val="de-DE"/>
              </w:rPr>
            </w:pPr>
            <w:ins w:id="731" w:author="Nokia-3" w:date="2023-08-04T00:53:00Z">
              <w:r>
                <w:rPr>
                  <w:sz w:val="18"/>
                  <w:lang w:val="de-DE"/>
                </w:rPr>
                <w:t>M</w:t>
              </w:r>
            </w:ins>
          </w:p>
        </w:tc>
        <w:tc>
          <w:tcPr>
            <w:tcW w:w="600" w:type="pct"/>
            <w:gridSpan w:val="2"/>
            <w:tcBorders>
              <w:top w:val="single" w:sz="4" w:space="0" w:color="auto"/>
              <w:left w:val="single" w:sz="4" w:space="0" w:color="auto"/>
              <w:bottom w:val="single" w:sz="4" w:space="0" w:color="auto"/>
              <w:right w:val="single" w:sz="4" w:space="0" w:color="auto"/>
            </w:tcBorders>
            <w:noWrap/>
          </w:tcPr>
          <w:p w14:paraId="3823155F" w14:textId="77777777" w:rsidR="006F23E4" w:rsidRDefault="006F23E4" w:rsidP="00524BBC">
            <w:pPr>
              <w:keepNext/>
              <w:keepLines/>
              <w:framePr w:hSpace="180" w:wrap="around" w:vAnchor="text" w:hAnchor="text" w:x="-10" w:y="1"/>
              <w:jc w:val="center"/>
              <w:rPr>
                <w:ins w:id="732" w:author="Nokia-3" w:date="2023-08-04T00:53:00Z"/>
                <w:sz w:val="18"/>
                <w:lang w:val="de-DE"/>
              </w:rPr>
            </w:pPr>
            <w:ins w:id="733"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34F7AAEA" w14:textId="77777777" w:rsidR="006F23E4" w:rsidRDefault="006F23E4" w:rsidP="00524BBC">
            <w:pPr>
              <w:keepNext/>
              <w:keepLines/>
              <w:framePr w:hSpace="180" w:wrap="around" w:vAnchor="text" w:hAnchor="text" w:x="-10" w:y="1"/>
              <w:jc w:val="center"/>
              <w:rPr>
                <w:ins w:id="734" w:author="Nokia-3" w:date="2023-08-04T00:53:00Z"/>
                <w:sz w:val="18"/>
                <w:lang w:val="de-DE"/>
              </w:rPr>
            </w:pPr>
            <w:ins w:id="735"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1C649ED6" w14:textId="77777777" w:rsidR="006F23E4" w:rsidRDefault="006F23E4" w:rsidP="00524BBC">
            <w:pPr>
              <w:keepNext/>
              <w:keepLines/>
              <w:framePr w:hSpace="180" w:wrap="around" w:vAnchor="text" w:hAnchor="text" w:x="-10" w:y="1"/>
              <w:jc w:val="center"/>
              <w:rPr>
                <w:ins w:id="736" w:author="Nokia-3" w:date="2023-08-04T00:53:00Z"/>
                <w:sz w:val="18"/>
                <w:lang w:val="de-DE"/>
              </w:rPr>
            </w:pPr>
            <w:ins w:id="737"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B2E4AB0" w14:textId="77777777" w:rsidR="006F23E4" w:rsidRDefault="006F23E4" w:rsidP="00524BBC">
            <w:pPr>
              <w:keepNext/>
              <w:keepLines/>
              <w:framePr w:hSpace="180" w:wrap="around" w:vAnchor="text" w:hAnchor="text" w:x="-10" w:y="1"/>
              <w:jc w:val="center"/>
              <w:rPr>
                <w:ins w:id="738" w:author="Nokia-3" w:date="2023-08-04T00:53:00Z"/>
                <w:sz w:val="18"/>
                <w:lang w:val="de-DE"/>
              </w:rPr>
            </w:pPr>
            <w:ins w:id="739" w:author="Nokia-3" w:date="2023-08-04T00:53:00Z">
              <w:r>
                <w:rPr>
                  <w:sz w:val="18"/>
                  <w:lang w:val="de-DE"/>
                </w:rPr>
                <w:t>T</w:t>
              </w:r>
            </w:ins>
          </w:p>
        </w:tc>
      </w:tr>
    </w:tbl>
    <w:p w14:paraId="454A8DEC" w14:textId="77777777" w:rsidR="006F23E4" w:rsidRDefault="006F23E4" w:rsidP="006F23E4">
      <w:pPr>
        <w:framePr w:hSpace="180" w:wrap="around" w:vAnchor="text" w:hAnchor="text" w:x="-10" w:y="1"/>
        <w:rPr>
          <w:ins w:id="740" w:author="Nokia-3" w:date="2023-08-04T00:53:00Z"/>
        </w:rPr>
      </w:pPr>
    </w:p>
    <w:p w14:paraId="583368DB" w14:textId="495C6851" w:rsidR="006F23E4" w:rsidRPr="00506640" w:rsidDel="003F31CE" w:rsidRDefault="006F23E4" w:rsidP="006F23E4">
      <w:pPr>
        <w:pStyle w:val="H6"/>
        <w:rPr>
          <w:ins w:id="741" w:author="Nokia-3" w:date="2023-08-04T00:53:00Z"/>
          <w:del w:id="742" w:author="Nokia-4" w:date="2023-08-22T14:06:00Z"/>
          <w:rFonts w:eastAsia="Courier New"/>
          <w:lang w:eastAsia="zh-CN"/>
        </w:rPr>
      </w:pPr>
      <w:bookmarkStart w:id="743" w:name="MCCQCTEMPBM_00000159"/>
      <w:ins w:id="744" w:author="Nokia-3" w:date="2023-08-04T00:53:00Z">
        <w:del w:id="745" w:author="Nokia-4" w:date="2023-08-22T14:06:00Z">
          <w:r w:rsidDel="003F31CE">
            <w:delText>X.3.5.3</w:delText>
          </w:r>
          <w:r w:rsidRPr="00506640" w:rsidDel="003F31CE">
            <w:rPr>
              <w:rFonts w:eastAsia="Courier New"/>
              <w:lang w:eastAsia="zh-CN"/>
            </w:rPr>
            <w:tab/>
            <w:delText>Attribute constraints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6F23E4" w:rsidRPr="00506640" w:rsidDel="003F31CE" w14:paraId="18960197" w14:textId="70713EF2" w:rsidTr="00524BBC">
        <w:trPr>
          <w:jc w:val="center"/>
          <w:ins w:id="746" w:author="Nokia-3" w:date="2023-08-04T00:53:00Z"/>
          <w:del w:id="747" w:author="Nokia-4" w:date="2023-08-22T14:06:00Z"/>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743"/>
          <w:p w14:paraId="474A7665" w14:textId="6F3BE585" w:rsidR="006F23E4" w:rsidRPr="00506640" w:rsidDel="003F31CE" w:rsidRDefault="006F23E4" w:rsidP="00524BBC">
            <w:pPr>
              <w:pStyle w:val="TAH"/>
              <w:rPr>
                <w:ins w:id="748" w:author="Nokia-3" w:date="2023-08-04T00:53:00Z"/>
                <w:del w:id="749" w:author="Nokia-4" w:date="2023-08-22T14:06:00Z"/>
              </w:rPr>
            </w:pPr>
            <w:ins w:id="750" w:author="Nokia-3" w:date="2023-08-04T00:53:00Z">
              <w:del w:id="751" w:author="Nokia-4" w:date="2023-08-22T14:06:00Z">
                <w:r w:rsidRPr="00506640" w:rsidDel="003F31CE">
                  <w:delText>Name</w:delText>
                </w:r>
              </w:del>
            </w:ins>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EACDC8F" w14:textId="4118D35C" w:rsidR="006F23E4" w:rsidRPr="00506640" w:rsidDel="003F31CE" w:rsidRDefault="006F23E4" w:rsidP="00524BBC">
            <w:pPr>
              <w:pStyle w:val="TAH"/>
              <w:rPr>
                <w:ins w:id="752" w:author="Nokia-3" w:date="2023-08-04T00:53:00Z"/>
                <w:del w:id="753" w:author="Nokia-4" w:date="2023-08-22T14:06:00Z"/>
              </w:rPr>
            </w:pPr>
            <w:ins w:id="754" w:author="Nokia-3" w:date="2023-08-04T00:53:00Z">
              <w:del w:id="755" w:author="Nokia-4" w:date="2023-08-22T14:06:00Z">
                <w:r w:rsidRPr="00506640" w:rsidDel="003F31CE">
                  <w:delText>Definition</w:delText>
                </w:r>
              </w:del>
            </w:ins>
          </w:p>
        </w:tc>
      </w:tr>
      <w:tr w:rsidR="006F23E4" w:rsidRPr="00506640" w:rsidDel="003F31CE" w14:paraId="17173364" w14:textId="2E831692" w:rsidTr="00524BBC">
        <w:trPr>
          <w:jc w:val="center"/>
          <w:ins w:id="756" w:author="Nokia-3" w:date="2023-08-04T00:53:00Z"/>
          <w:del w:id="757" w:author="Nokia-4" w:date="2023-08-22T14:06:00Z"/>
        </w:trPr>
        <w:tc>
          <w:tcPr>
            <w:tcW w:w="1102" w:type="pct"/>
            <w:tcBorders>
              <w:top w:val="single" w:sz="4" w:space="0" w:color="auto"/>
              <w:left w:val="single" w:sz="4" w:space="0" w:color="auto"/>
              <w:bottom w:val="single" w:sz="4" w:space="0" w:color="auto"/>
              <w:right w:val="single" w:sz="4" w:space="0" w:color="auto"/>
            </w:tcBorders>
            <w:hideMark/>
          </w:tcPr>
          <w:p w14:paraId="4DC7B4B4" w14:textId="6E0FDD10" w:rsidR="006F23E4" w:rsidRPr="00506640" w:rsidDel="003F31CE" w:rsidRDefault="006F23E4" w:rsidP="00524BBC">
            <w:pPr>
              <w:pStyle w:val="TAL"/>
              <w:rPr>
                <w:ins w:id="758" w:author="Nokia-3" w:date="2023-08-04T00:53:00Z"/>
                <w:del w:id="759" w:author="Nokia-4" w:date="2023-08-22T14:06:00Z"/>
                <w:rFonts w:ascii="Courier New" w:hAnsi="Courier New" w:cs="Courier New"/>
                <w:lang w:eastAsia="zh-CN"/>
              </w:rPr>
            </w:pPr>
            <w:bookmarkStart w:id="760" w:name="MCCQCTEMPBM_00000112"/>
            <w:ins w:id="761" w:author="Nokia-3" w:date="2023-08-04T00:53:00Z">
              <w:del w:id="762" w:author="Nokia-4" w:date="2023-08-22T14:06:00Z">
                <w:r w:rsidRPr="00506640" w:rsidDel="003F31CE">
                  <w:rPr>
                    <w:rFonts w:ascii="Courier New" w:hAnsi="Courier New" w:cs="Courier New"/>
                    <w:lang w:eastAsia="zh-CN"/>
                  </w:rPr>
                  <w:delText>objectType</w:delText>
                </w:r>
              </w:del>
            </w:ins>
          </w:p>
          <w:p w14:paraId="016C35BC" w14:textId="5CAC3FDD" w:rsidR="006F23E4" w:rsidRPr="00506640" w:rsidDel="003F31CE" w:rsidRDefault="006F23E4" w:rsidP="00524BBC">
            <w:pPr>
              <w:pStyle w:val="TAL"/>
              <w:rPr>
                <w:ins w:id="763" w:author="Nokia-3" w:date="2023-08-04T00:53:00Z"/>
                <w:del w:id="764" w:author="Nokia-4" w:date="2023-08-22T14:06:00Z"/>
              </w:rPr>
            </w:pPr>
            <w:ins w:id="765" w:author="Nokia-3" w:date="2023-08-04T00:53:00Z">
              <w:del w:id="766" w:author="Nokia-4" w:date="2023-08-22T14:06:00Z">
                <w:r w:rsidRPr="00506640" w:rsidDel="003F31CE">
                  <w:delText>S</w:delText>
                </w:r>
                <w:bookmarkEnd w:id="760"/>
                <w:r w:rsidDel="003F31CE">
                  <w:delText xml:space="preserve"> CM</w:delText>
                </w:r>
              </w:del>
            </w:ins>
          </w:p>
        </w:tc>
        <w:tc>
          <w:tcPr>
            <w:tcW w:w="3898" w:type="pct"/>
            <w:tcBorders>
              <w:top w:val="single" w:sz="4" w:space="0" w:color="auto"/>
              <w:left w:val="single" w:sz="4" w:space="0" w:color="auto"/>
              <w:bottom w:val="single" w:sz="4" w:space="0" w:color="auto"/>
              <w:right w:val="single" w:sz="4" w:space="0" w:color="auto"/>
            </w:tcBorders>
            <w:hideMark/>
          </w:tcPr>
          <w:p w14:paraId="2F5626B1" w14:textId="18026255" w:rsidR="006F23E4" w:rsidRPr="00506640" w:rsidDel="003F31CE" w:rsidRDefault="006F23E4" w:rsidP="00524BBC">
            <w:pPr>
              <w:pStyle w:val="TAL"/>
              <w:rPr>
                <w:ins w:id="767" w:author="Nokia-3" w:date="2023-08-04T00:53:00Z"/>
                <w:del w:id="768" w:author="Nokia-4" w:date="2023-08-22T14:06:00Z"/>
                <w:lang w:eastAsia="de-DE"/>
              </w:rPr>
            </w:pPr>
            <w:ins w:id="769" w:author="Nokia-3" w:date="2023-08-04T00:53:00Z">
              <w:del w:id="770" w:author="Nokia-4" w:date="2023-08-22T14:06:00Z">
                <w:r w:rsidRPr="00506640" w:rsidDel="003F31CE">
                  <w:delText xml:space="preserve">Condition: </w:delText>
                </w:r>
                <w:r w:rsidRPr="00506640" w:rsidDel="003F31CE">
                  <w:rPr>
                    <w:lang w:eastAsia="zh-CN"/>
                  </w:rPr>
                  <w:delText xml:space="preserve">The </w:delText>
                </w:r>
                <w:r w:rsidDel="003F31CE">
                  <w:rPr>
                    <w:lang w:eastAsia="zh-CN"/>
                  </w:rPr>
                  <w:delText>condition</w:delText>
                </w:r>
                <w:r w:rsidRPr="00506640" w:rsidDel="003F31CE">
                  <w:rPr>
                    <w:lang w:eastAsia="zh-CN"/>
                  </w:rPr>
                  <w:delText xml:space="preserve"> is not for a specific object instance or MnS consumer have no knowledge of the DN of this specific object instance.</w:delText>
                </w:r>
              </w:del>
            </w:ins>
          </w:p>
        </w:tc>
      </w:tr>
      <w:tr w:rsidR="006F23E4" w:rsidRPr="00506640" w:rsidDel="003F31CE" w14:paraId="0E92C0DA" w14:textId="6A37010D" w:rsidTr="00524BBC">
        <w:trPr>
          <w:jc w:val="center"/>
          <w:ins w:id="771" w:author="Nokia-3" w:date="2023-08-04T00:53:00Z"/>
          <w:del w:id="772" w:author="Nokia-4" w:date="2023-08-22T14:06:00Z"/>
        </w:trPr>
        <w:tc>
          <w:tcPr>
            <w:tcW w:w="1102" w:type="pct"/>
            <w:tcBorders>
              <w:top w:val="single" w:sz="4" w:space="0" w:color="auto"/>
              <w:left w:val="single" w:sz="4" w:space="0" w:color="auto"/>
              <w:bottom w:val="single" w:sz="4" w:space="0" w:color="auto"/>
              <w:right w:val="single" w:sz="4" w:space="0" w:color="auto"/>
            </w:tcBorders>
            <w:hideMark/>
          </w:tcPr>
          <w:p w14:paraId="701B2F32" w14:textId="51174980" w:rsidR="006F23E4" w:rsidRPr="00506640" w:rsidDel="003F31CE" w:rsidRDefault="006F23E4" w:rsidP="00524BBC">
            <w:pPr>
              <w:pStyle w:val="TAL"/>
              <w:rPr>
                <w:ins w:id="773" w:author="Nokia-3" w:date="2023-08-04T00:53:00Z"/>
                <w:del w:id="774" w:author="Nokia-4" w:date="2023-08-22T14:06:00Z"/>
                <w:rFonts w:ascii="Courier New" w:hAnsi="Courier New" w:cs="Courier New"/>
                <w:lang w:eastAsia="zh-CN"/>
              </w:rPr>
            </w:pPr>
            <w:ins w:id="775" w:author="Nokia-3" w:date="2023-08-04T00:53:00Z">
              <w:del w:id="776" w:author="Nokia-4" w:date="2023-08-22T14:06:00Z">
                <w:r w:rsidRPr="00506640" w:rsidDel="003F31CE">
                  <w:rPr>
                    <w:rFonts w:ascii="Courier New" w:hAnsi="Courier New" w:cs="Courier New"/>
                    <w:lang w:eastAsia="zh-CN"/>
                  </w:rPr>
                  <w:delText>objectInstance</w:delText>
                </w:r>
              </w:del>
            </w:ins>
          </w:p>
          <w:p w14:paraId="5DEE8BA2" w14:textId="663DF900" w:rsidR="006F23E4" w:rsidRPr="00506640" w:rsidDel="003F31CE" w:rsidRDefault="006F23E4" w:rsidP="00524BBC">
            <w:pPr>
              <w:pStyle w:val="TAL"/>
              <w:rPr>
                <w:ins w:id="777" w:author="Nokia-3" w:date="2023-08-04T00:53:00Z"/>
                <w:del w:id="778" w:author="Nokia-4" w:date="2023-08-22T14:06:00Z"/>
              </w:rPr>
            </w:pPr>
            <w:ins w:id="779" w:author="Nokia-3" w:date="2023-08-04T00:53:00Z">
              <w:del w:id="780" w:author="Nokia-4" w:date="2023-08-22T14:06:00Z">
                <w:r w:rsidRPr="00506640" w:rsidDel="003F31CE">
                  <w:delText>S</w:delText>
                </w:r>
                <w:r w:rsidDel="003F31CE">
                  <w:delText xml:space="preserve"> CM</w:delText>
                </w:r>
              </w:del>
            </w:ins>
          </w:p>
        </w:tc>
        <w:tc>
          <w:tcPr>
            <w:tcW w:w="3898" w:type="pct"/>
            <w:tcBorders>
              <w:top w:val="single" w:sz="4" w:space="0" w:color="auto"/>
              <w:left w:val="single" w:sz="4" w:space="0" w:color="auto"/>
              <w:bottom w:val="single" w:sz="4" w:space="0" w:color="auto"/>
              <w:right w:val="single" w:sz="4" w:space="0" w:color="auto"/>
            </w:tcBorders>
            <w:hideMark/>
          </w:tcPr>
          <w:p w14:paraId="236FAED4" w14:textId="005F7C7A" w:rsidR="006F23E4" w:rsidRPr="00506640" w:rsidDel="003F31CE" w:rsidRDefault="006F23E4" w:rsidP="00524BBC">
            <w:pPr>
              <w:pStyle w:val="TAL"/>
              <w:rPr>
                <w:ins w:id="781" w:author="Nokia-3" w:date="2023-08-04T00:53:00Z"/>
                <w:del w:id="782" w:author="Nokia-4" w:date="2023-08-22T14:06:00Z"/>
              </w:rPr>
            </w:pPr>
            <w:ins w:id="783" w:author="Nokia-3" w:date="2023-08-04T00:53:00Z">
              <w:del w:id="784" w:author="Nokia-4" w:date="2023-08-22T14:06:00Z">
                <w:r w:rsidRPr="00506640" w:rsidDel="003F31CE">
                  <w:rPr>
                    <w:lang w:eastAsia="zh-CN"/>
                  </w:rPr>
                  <w:delText xml:space="preserve">Condition: The </w:delText>
                </w:r>
                <w:r w:rsidDel="003F31CE">
                  <w:rPr>
                    <w:lang w:eastAsia="zh-CN"/>
                  </w:rPr>
                  <w:delText>condition</w:delText>
                </w:r>
                <w:r w:rsidRPr="00506640" w:rsidDel="003F31CE">
                  <w:rPr>
                    <w:lang w:eastAsia="zh-CN"/>
                  </w:rPr>
                  <w:delText xml:space="preserve"> is for a specific object instance and MnS consumer have the knowledge of the DN of this specific object instance.</w:delText>
                </w:r>
              </w:del>
            </w:ins>
          </w:p>
        </w:tc>
      </w:tr>
    </w:tbl>
    <w:p w14:paraId="2EFD29C3" w14:textId="77777777" w:rsidR="006F23E4" w:rsidRDefault="006F23E4" w:rsidP="006F23E4">
      <w:pPr>
        <w:pStyle w:val="Heading5"/>
        <w:ind w:hanging="142"/>
        <w:rPr>
          <w:ins w:id="785" w:author="Nokia-3" w:date="2023-08-04T00:53:00Z"/>
        </w:rPr>
      </w:pPr>
    </w:p>
    <w:p w14:paraId="4137EB04" w14:textId="77777777" w:rsidR="006F23E4" w:rsidRPr="00CF0811" w:rsidRDefault="006F23E4" w:rsidP="006F23E4">
      <w:pPr>
        <w:pStyle w:val="Heading4"/>
        <w:rPr>
          <w:ins w:id="786" w:author="Nokia-3" w:date="2023-08-04T00:53:00Z"/>
          <w:lang w:eastAsia="zh-CN"/>
        </w:rPr>
      </w:pPr>
      <w:ins w:id="787" w:author="Nokia-3" w:date="2023-08-04T00:53:00Z">
        <w:r w:rsidRPr="00CF0811">
          <w:rPr>
            <w:lang w:eastAsia="zh-CN"/>
          </w:rPr>
          <w:t>X.3.</w:t>
        </w:r>
        <w:r>
          <w:rPr>
            <w:lang w:eastAsia="zh-CN"/>
          </w:rPr>
          <w:t>5</w:t>
        </w:r>
        <w:r w:rsidRPr="00CF0811">
          <w:rPr>
            <w:lang w:eastAsia="zh-CN"/>
          </w:rPr>
          <w:t>.4</w:t>
        </w:r>
        <w:r w:rsidRPr="00CF0811">
          <w:rPr>
            <w:lang w:eastAsia="zh-CN"/>
          </w:rPr>
          <w:tab/>
          <w:t>Notifications</w:t>
        </w:r>
      </w:ins>
    </w:p>
    <w:p w14:paraId="193FD5BE" w14:textId="71873FEE" w:rsidR="006F23E4" w:rsidRPr="00CF0811" w:rsidRDefault="006F23E4" w:rsidP="006F23E4">
      <w:pPr>
        <w:rPr>
          <w:ins w:id="788" w:author="Nokia-3" w:date="2023-08-04T00:53:00Z"/>
        </w:rPr>
      </w:pPr>
      <w:ins w:id="789" w:author="Nokia-3" w:date="2023-08-04T00:53:00Z">
        <w:r w:rsidRPr="00CF0811">
          <w:t xml:space="preserve">The common notifications defined in clause X.5 are valid for this IOC, without exceptions or </w:t>
        </w:r>
      </w:ins>
      <w:ins w:id="790" w:author="Nokia-3" w:date="2023-08-08T23:29:00Z">
        <w:r w:rsidR="00203A71" w:rsidRPr="00CF0811">
          <w:t>additions.</w:t>
        </w:r>
      </w:ins>
    </w:p>
    <w:p w14:paraId="40F792F8" w14:textId="77777777" w:rsidR="006F23E4" w:rsidRPr="003E1722" w:rsidRDefault="006F23E4" w:rsidP="006F23E4">
      <w:pPr>
        <w:rPr>
          <w:ins w:id="791" w:author="Nokia-3" w:date="2023-08-04T00:53:00Z"/>
        </w:rPr>
      </w:pPr>
    </w:p>
    <w:p w14:paraId="74CE0FBA" w14:textId="77777777" w:rsidR="006F23E4" w:rsidRDefault="006F23E4" w:rsidP="006F23E4">
      <w:pPr>
        <w:framePr w:hSpace="180" w:wrap="around" w:vAnchor="text" w:hAnchor="text" w:x="-10" w:y="1"/>
        <w:rPr>
          <w:ins w:id="792" w:author="Nokia-3" w:date="2023-08-04T00:53:00Z"/>
        </w:rPr>
      </w:pPr>
    </w:p>
    <w:p w14:paraId="203E5865" w14:textId="77777777" w:rsidR="006F23E4" w:rsidRDefault="006F23E4" w:rsidP="006F23E4">
      <w:pPr>
        <w:framePr w:hSpace="180" w:wrap="around" w:vAnchor="text" w:hAnchor="text" w:x="-10" w:y="1"/>
        <w:rPr>
          <w:ins w:id="793" w:author="Nokia-3" w:date="2023-08-04T00:53:00Z"/>
        </w:rPr>
      </w:pPr>
    </w:p>
    <w:p w14:paraId="631F79B1" w14:textId="774F91AC" w:rsidR="006F23E4" w:rsidDel="00DD2632" w:rsidRDefault="006F23E4" w:rsidP="006F23E4">
      <w:pPr>
        <w:rPr>
          <w:del w:id="794" w:author="Nokia-3" w:date="2023-08-09T07:26:00Z"/>
          <w:lang w:eastAsia="zh-CN"/>
        </w:rPr>
      </w:pPr>
    </w:p>
    <w:p w14:paraId="5E8CE9C3" w14:textId="6B0283D7" w:rsidR="002E485A" w:rsidDel="00DD2632" w:rsidRDefault="002E485A" w:rsidP="002E485A">
      <w:pPr>
        <w:rPr>
          <w:del w:id="795" w:author="Nokia-3" w:date="2023-08-09T07:26:00Z"/>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Pr>
        <w:rPr>
          <w:ins w:id="796" w:author="Nokia-3" w:date="2023-08-04T00:08:00Z"/>
        </w:rPr>
      </w:pPr>
    </w:p>
    <w:p w14:paraId="131A28B7" w14:textId="77777777" w:rsidR="000943D2" w:rsidRDefault="000943D2" w:rsidP="000943D2">
      <w:pPr>
        <w:rPr>
          <w:ins w:id="797"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rPr>
          <w:ins w:id="798" w:author="Nokia-3" w:date="2023-08-04T00:0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4EB846EC" w:rsidR="000943D2" w:rsidRPr="00351689" w:rsidRDefault="000943D2" w:rsidP="00524BBC">
            <w:pPr>
              <w:jc w:val="center"/>
              <w:rPr>
                <w:ins w:id="799" w:author="Nokia-3" w:date="2023-08-04T00:08:00Z"/>
                <w:rFonts w:ascii="Arial" w:hAnsi="Arial" w:cs="Arial"/>
                <w:b/>
                <w:bCs/>
                <w:sz w:val="28"/>
                <w:szCs w:val="28"/>
              </w:rPr>
            </w:pPr>
            <w:ins w:id="800" w:author="Nokia-3" w:date="2023-08-04T00:08:00Z">
              <w:r>
                <w:rPr>
                  <w:rFonts w:ascii="Arial" w:hAnsi="Arial" w:cs="Arial"/>
                  <w:b/>
                  <w:bCs/>
                  <w:sz w:val="28"/>
                  <w:szCs w:val="28"/>
                </w:rPr>
                <w:t>First change</w:t>
              </w:r>
            </w:ins>
          </w:p>
        </w:tc>
      </w:tr>
    </w:tbl>
    <w:p w14:paraId="3329F856" w14:textId="77777777" w:rsidR="000943D2" w:rsidRDefault="000943D2" w:rsidP="000943D2">
      <w:pPr>
        <w:rPr>
          <w:ins w:id="801" w:author="Nokia-3" w:date="2023-08-04T00:08:00Z"/>
        </w:rPr>
      </w:pPr>
    </w:p>
    <w:p w14:paraId="6C28B708" w14:textId="77777777" w:rsidR="000943D2" w:rsidRPr="009A1599" w:rsidRDefault="000943D2" w:rsidP="000943D2">
      <w:pPr>
        <w:rPr>
          <w:ins w:id="802" w:author="Nokia-3" w:date="2023-08-04T00:08:00Z"/>
        </w:rPr>
      </w:pPr>
    </w:p>
    <w:p w14:paraId="0E937D49" w14:textId="77777777" w:rsidR="000943D2" w:rsidRDefault="000943D2" w:rsidP="000943D2">
      <w:pPr>
        <w:rPr>
          <w:ins w:id="803"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6643" w:rsidRPr="00AF02C0" w14:paraId="46AC612A" w14:textId="77777777" w:rsidTr="00524BBC">
        <w:trPr>
          <w:ins w:id="804" w:author="Nokia-3" w:date="2023-08-05T14:43: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B82691" w14:textId="77777777" w:rsidR="002A6643" w:rsidRPr="00351689" w:rsidRDefault="002A6643" w:rsidP="00524BBC">
            <w:pPr>
              <w:jc w:val="center"/>
              <w:rPr>
                <w:ins w:id="805" w:author="Nokia-3" w:date="2023-08-05T14:43:00Z"/>
                <w:rFonts w:ascii="Arial" w:hAnsi="Arial" w:cs="Arial"/>
                <w:b/>
                <w:bCs/>
                <w:sz w:val="28"/>
                <w:szCs w:val="28"/>
              </w:rPr>
            </w:pPr>
            <w:ins w:id="806" w:author="Nokia-3" w:date="2023-08-05T14:43:00Z">
              <w:r>
                <w:rPr>
                  <w:rFonts w:ascii="Arial" w:hAnsi="Arial" w:cs="Arial"/>
                  <w:b/>
                  <w:bCs/>
                  <w:sz w:val="28"/>
                  <w:szCs w:val="28"/>
                </w:rPr>
                <w:t>First change</w:t>
              </w:r>
            </w:ins>
          </w:p>
        </w:tc>
      </w:tr>
    </w:tbl>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77777777" w:rsidR="002E485A" w:rsidRDefault="002E485A" w:rsidP="00524BBC">
            <w:pPr>
              <w:pStyle w:val="TAL"/>
              <w:rPr>
                <w:rFonts w:cs="Arial"/>
                <w:szCs w:val="18"/>
                <w:lang w:val="de-DE"/>
              </w:rPr>
            </w:pPr>
            <w:proofErr w:type="spellStart"/>
            <w:r>
              <w:rPr>
                <w:rFonts w:cs="Arial"/>
                <w:lang w:val="de-DE" w:eastAsia="de-DE"/>
              </w:rPr>
              <w:t>componentA</w:t>
            </w:r>
            <w:proofErr w:type="spellEnd"/>
          </w:p>
        </w:tc>
        <w:tc>
          <w:tcPr>
            <w:tcW w:w="5247" w:type="dxa"/>
            <w:tcBorders>
              <w:top w:val="single" w:sz="4" w:space="0" w:color="auto"/>
              <w:left w:val="single" w:sz="4" w:space="0" w:color="auto"/>
              <w:bottom w:val="single" w:sz="4" w:space="0" w:color="auto"/>
              <w:right w:val="single" w:sz="4" w:space="0" w:color="auto"/>
            </w:tcBorders>
          </w:tcPr>
          <w:p w14:paraId="4CE01C79" w14:textId="77777777" w:rsidR="002E485A" w:rsidRDefault="002E485A" w:rsidP="00524BBC">
            <w:pPr>
              <w:pStyle w:val="TAL"/>
              <w:rPr>
                <w:szCs w:val="18"/>
              </w:rPr>
            </w:pPr>
            <w:r>
              <w:rPr>
                <w:szCs w:val="18"/>
              </w:rPr>
              <w:t xml:space="preserve">This attribute is as indicated in </w:t>
            </w:r>
            <w:proofErr w:type="gramStart"/>
            <w:r>
              <w:rPr>
                <w:szCs w:val="18"/>
              </w:rPr>
              <w:t>28.532</w:t>
            </w:r>
            <w:proofErr w:type="gramEnd"/>
          </w:p>
          <w:p w14:paraId="4CB123F9" w14:textId="77777777" w:rsidR="002E485A" w:rsidRDefault="002E485A" w:rsidP="00524BBC">
            <w:pPr>
              <w:pStyle w:val="TAL"/>
              <w:rPr>
                <w:szCs w:val="18"/>
              </w:rPr>
            </w:pPr>
          </w:p>
          <w:p w14:paraId="42BDF56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values as defined in </w:t>
            </w:r>
            <w:proofErr w:type="gramStart"/>
            <w:r>
              <w:rPr>
                <w:rFonts w:cs="Arial"/>
                <w:szCs w:val="18"/>
              </w:rPr>
              <w:t>28.532</w:t>
            </w:r>
            <w:proofErr w:type="gramEnd"/>
          </w:p>
          <w:p w14:paraId="0C7B4FA0" w14:textId="77777777" w:rsidR="002E485A" w:rsidRDefault="002E485A" w:rsidP="00524BBC">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71AA683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FFS</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77777777" w:rsidR="002E485A" w:rsidRDefault="002E485A" w:rsidP="00524BBC">
            <w:pPr>
              <w:pStyle w:val="TAL"/>
              <w:rPr>
                <w:rFonts w:cs="Arial"/>
                <w:lang w:val="de-DE" w:eastAsia="de-DE"/>
              </w:rPr>
            </w:pPr>
            <w:proofErr w:type="spellStart"/>
            <w:r>
              <w:rPr>
                <w:rFonts w:cs="Arial"/>
                <w:lang w:val="de-DE" w:eastAsia="de-DE"/>
              </w:rPr>
              <w:t>componentB</w:t>
            </w:r>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4748BB2"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p w14:paraId="061FCB70" w14:textId="77777777" w:rsidR="002E485A" w:rsidRDefault="002E485A" w:rsidP="00524BBC">
            <w:pPr>
              <w:pStyle w:val="TAL"/>
              <w:rPr>
                <w:szCs w:val="18"/>
              </w:rPr>
            </w:pPr>
          </w:p>
          <w:p w14:paraId="0CCC3BC4" w14:textId="77777777" w:rsidR="002E485A" w:rsidRPr="000729FF"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21D8AE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FFS</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951D07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34E86D" w14:textId="77777777" w:rsidR="002E485A" w:rsidRDefault="002E485A" w:rsidP="00524BBC">
            <w:pPr>
              <w:pStyle w:val="TAL"/>
              <w:rPr>
                <w:rFonts w:cs="Arial"/>
                <w:lang w:val="de-DE" w:eastAsia="de-DE"/>
              </w:rPr>
            </w:pPr>
            <w:proofErr w:type="spellStart"/>
            <w:r>
              <w:rPr>
                <w:rFonts w:cs="Arial"/>
                <w:lang w:val="de-DE" w:eastAsia="de-DE"/>
              </w:rPr>
              <w:lastRenderedPageBreak/>
              <w:t>componentC</w:t>
            </w:r>
            <w:proofErr w:type="spellEnd"/>
          </w:p>
        </w:tc>
        <w:tc>
          <w:tcPr>
            <w:tcW w:w="5247" w:type="dxa"/>
            <w:tcBorders>
              <w:top w:val="single" w:sz="4" w:space="0" w:color="auto"/>
              <w:left w:val="single" w:sz="4" w:space="0" w:color="auto"/>
              <w:bottom w:val="single" w:sz="4" w:space="0" w:color="auto"/>
              <w:right w:val="single" w:sz="4" w:space="0" w:color="auto"/>
            </w:tcBorders>
          </w:tcPr>
          <w:p w14:paraId="1AC5635C"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performance information of the managed entity and fault information of the managed entity.</w:t>
            </w:r>
          </w:p>
          <w:p w14:paraId="21818F06" w14:textId="77777777" w:rsidR="002E485A" w:rsidRPr="0065681E" w:rsidRDefault="002E485A" w:rsidP="00524BBC">
            <w:pPr>
              <w:pStyle w:val="TAL"/>
              <w:rPr>
                <w:szCs w:val="18"/>
              </w:rPr>
            </w:pPr>
            <w:r w:rsidRPr="0065681E">
              <w:rPr>
                <w:szCs w:val="18"/>
              </w:rPr>
              <w:t>The following are examples of Management service component type C:</w:t>
            </w:r>
          </w:p>
          <w:p w14:paraId="0258A16A" w14:textId="77777777" w:rsidR="002E485A" w:rsidRPr="0065681E" w:rsidRDefault="002E485A" w:rsidP="00524BBC">
            <w:pPr>
              <w:pStyle w:val="TAL"/>
              <w:rPr>
                <w:szCs w:val="18"/>
              </w:rPr>
            </w:pPr>
            <w:r w:rsidRPr="0065681E">
              <w:rPr>
                <w:szCs w:val="18"/>
              </w:rPr>
              <w:t>1. Alarm information as defined in TS 28.532 and TS 28.545</w:t>
            </w:r>
          </w:p>
          <w:p w14:paraId="1D3516E2" w14:textId="77777777" w:rsidR="002E485A" w:rsidRDefault="002E485A" w:rsidP="00524BBC">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2E485A" w:rsidRDefault="002E485A" w:rsidP="00524BBC">
            <w:pPr>
              <w:pStyle w:val="TAL"/>
              <w:rPr>
                <w:szCs w:val="18"/>
              </w:rPr>
            </w:pPr>
          </w:p>
          <w:p w14:paraId="6FD61A0C"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p w14:paraId="03B23D5E" w14:textId="77777777" w:rsidR="002E485A" w:rsidRPr="001C5776" w:rsidDel="008E2A59"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67E8EE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FFS</w:t>
            </w:r>
          </w:p>
          <w:p w14:paraId="6E043D8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0C1C31" w14:paraId="4F1E4570" w14:textId="77777777" w:rsidTr="00524BBC">
        <w:trPr>
          <w:cantSplit/>
          <w:jc w:val="center"/>
          <w:ins w:id="807"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4716E7CC" w14:textId="35627944" w:rsidR="000C1C31" w:rsidRDefault="000C1C31" w:rsidP="000C1C31">
            <w:pPr>
              <w:pStyle w:val="TAL"/>
              <w:rPr>
                <w:ins w:id="808" w:author="Nokia-3" w:date="2023-08-04T00:53:00Z"/>
                <w:rFonts w:cs="Arial"/>
                <w:lang w:val="de-DE" w:eastAsia="de-DE"/>
              </w:rPr>
            </w:pPr>
            <w:proofErr w:type="spellStart"/>
            <w:ins w:id="809" w:author="Nokia-3" w:date="2023-08-04T00:53:00Z">
              <w:r>
                <w:rPr>
                  <w:lang w:val="de-DE" w:eastAsia="de-DE"/>
                </w:rPr>
                <w:t>conditionName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4C76004" w14:textId="1DD2E89E" w:rsidR="000C1C31" w:rsidRDefault="000C1C31" w:rsidP="000C1C31">
            <w:pPr>
              <w:pStyle w:val="TAL"/>
              <w:rPr>
                <w:ins w:id="810" w:author="Nokia-3" w:date="2023-08-04T00:53:00Z"/>
                <w:szCs w:val="18"/>
              </w:rPr>
            </w:pPr>
            <w:ins w:id="811" w:author="Nokia-3" w:date="2023-08-04T00:53:00Z">
              <w:r>
                <w:rPr>
                  <w:szCs w:val="18"/>
                </w:rPr>
                <w:t>This is a string which defines the name of a condition</w:t>
              </w:r>
            </w:ins>
          </w:p>
        </w:tc>
        <w:tc>
          <w:tcPr>
            <w:tcW w:w="1985" w:type="dxa"/>
            <w:tcBorders>
              <w:top w:val="single" w:sz="4" w:space="0" w:color="auto"/>
              <w:left w:val="single" w:sz="4" w:space="0" w:color="auto"/>
              <w:bottom w:val="single" w:sz="4" w:space="0" w:color="auto"/>
              <w:right w:val="single" w:sz="4" w:space="0" w:color="auto"/>
            </w:tcBorders>
          </w:tcPr>
          <w:p w14:paraId="3F32B0BE" w14:textId="77777777" w:rsidR="000C1C31" w:rsidRDefault="000C1C31" w:rsidP="000C1C31">
            <w:pPr>
              <w:rPr>
                <w:ins w:id="812" w:author="Nokia-3" w:date="2023-08-04T00:53:00Z"/>
                <w:rFonts w:cs="Arial"/>
                <w:sz w:val="18"/>
                <w:szCs w:val="18"/>
              </w:rPr>
            </w:pPr>
            <w:ins w:id="813" w:author="Nokia-3" w:date="2023-08-04T00:53:00Z">
              <w:r>
                <w:rPr>
                  <w:rFonts w:cs="Arial"/>
                  <w:sz w:val="18"/>
                  <w:szCs w:val="18"/>
                </w:rPr>
                <w:t>type: String</w:t>
              </w:r>
            </w:ins>
          </w:p>
          <w:p w14:paraId="16B33D78" w14:textId="77777777" w:rsidR="000C1C31" w:rsidRDefault="000C1C31" w:rsidP="000C1C31">
            <w:pPr>
              <w:rPr>
                <w:ins w:id="814" w:author="Nokia-3" w:date="2023-08-04T00:53:00Z"/>
                <w:rFonts w:cs="Arial"/>
                <w:sz w:val="18"/>
                <w:szCs w:val="18"/>
              </w:rPr>
            </w:pPr>
            <w:ins w:id="815" w:author="Nokia-3" w:date="2023-08-04T00:53:00Z">
              <w:r>
                <w:rPr>
                  <w:rFonts w:cs="Arial"/>
                  <w:sz w:val="18"/>
                  <w:szCs w:val="18"/>
                </w:rPr>
                <w:t>multiplicity: 1</w:t>
              </w:r>
            </w:ins>
          </w:p>
          <w:p w14:paraId="7549F344" w14:textId="77777777" w:rsidR="000C1C31" w:rsidRDefault="000C1C31" w:rsidP="000C1C31">
            <w:pPr>
              <w:rPr>
                <w:ins w:id="816" w:author="Nokia-3" w:date="2023-08-04T00:53:00Z"/>
                <w:rFonts w:cs="Arial"/>
                <w:sz w:val="18"/>
                <w:szCs w:val="18"/>
              </w:rPr>
            </w:pPr>
            <w:proofErr w:type="spellStart"/>
            <w:ins w:id="817" w:author="Nokia-3" w:date="2023-08-04T00:53:00Z">
              <w:r>
                <w:rPr>
                  <w:rFonts w:cs="Arial"/>
                  <w:sz w:val="18"/>
                  <w:szCs w:val="18"/>
                </w:rPr>
                <w:t>isOrdered</w:t>
              </w:r>
              <w:proofErr w:type="spellEnd"/>
              <w:r>
                <w:rPr>
                  <w:rFonts w:cs="Arial"/>
                  <w:sz w:val="18"/>
                  <w:szCs w:val="18"/>
                </w:rPr>
                <w:t>: NA</w:t>
              </w:r>
            </w:ins>
          </w:p>
          <w:p w14:paraId="31066D44" w14:textId="77777777" w:rsidR="000C1C31" w:rsidRDefault="000C1C31" w:rsidP="000C1C31">
            <w:pPr>
              <w:rPr>
                <w:ins w:id="818" w:author="Nokia-3" w:date="2023-08-04T00:53:00Z"/>
                <w:rFonts w:cs="Arial"/>
                <w:sz w:val="18"/>
                <w:szCs w:val="18"/>
              </w:rPr>
            </w:pPr>
            <w:proofErr w:type="spellStart"/>
            <w:ins w:id="819" w:author="Nokia-3" w:date="2023-08-04T00:53:00Z">
              <w:r>
                <w:rPr>
                  <w:rFonts w:cs="Arial"/>
                  <w:sz w:val="18"/>
                  <w:szCs w:val="18"/>
                </w:rPr>
                <w:t>isUnique</w:t>
              </w:r>
              <w:proofErr w:type="spellEnd"/>
              <w:r>
                <w:rPr>
                  <w:rFonts w:cs="Arial"/>
                  <w:sz w:val="18"/>
                  <w:szCs w:val="18"/>
                </w:rPr>
                <w:t>: NA</w:t>
              </w:r>
            </w:ins>
          </w:p>
          <w:p w14:paraId="5E9AA364" w14:textId="77777777" w:rsidR="000C1C31" w:rsidRDefault="000C1C31" w:rsidP="000C1C31">
            <w:pPr>
              <w:rPr>
                <w:ins w:id="820" w:author="Nokia-3" w:date="2023-08-04T00:53:00Z"/>
                <w:rFonts w:cs="Arial"/>
                <w:sz w:val="18"/>
                <w:szCs w:val="18"/>
              </w:rPr>
            </w:pPr>
            <w:proofErr w:type="spellStart"/>
            <w:ins w:id="821" w:author="Nokia-3" w:date="2023-08-04T00:53:00Z">
              <w:r>
                <w:rPr>
                  <w:rFonts w:cs="Arial"/>
                  <w:sz w:val="18"/>
                  <w:szCs w:val="18"/>
                </w:rPr>
                <w:t>defaultValue</w:t>
              </w:r>
              <w:proofErr w:type="spellEnd"/>
              <w:r>
                <w:rPr>
                  <w:rFonts w:cs="Arial"/>
                  <w:sz w:val="18"/>
                  <w:szCs w:val="18"/>
                </w:rPr>
                <w:t>: None</w:t>
              </w:r>
            </w:ins>
          </w:p>
          <w:p w14:paraId="7FBB4A4C" w14:textId="6D7B1D6D" w:rsidR="000C1C31" w:rsidRPr="000729FF" w:rsidRDefault="000C1C31" w:rsidP="000C1C31">
            <w:pPr>
              <w:spacing w:after="0"/>
              <w:rPr>
                <w:ins w:id="822" w:author="Nokia-3" w:date="2023-08-04T00:53:00Z"/>
                <w:rFonts w:ascii="Arial" w:hAnsi="Arial" w:cs="Arial"/>
                <w:sz w:val="18"/>
                <w:szCs w:val="18"/>
              </w:rPr>
            </w:pPr>
            <w:proofErr w:type="spellStart"/>
            <w:ins w:id="823" w:author="Nokia-3" w:date="2023-08-04T00:53:00Z">
              <w:r>
                <w:rPr>
                  <w:rFonts w:cs="Arial"/>
                  <w:sz w:val="18"/>
                  <w:szCs w:val="18"/>
                </w:rPr>
                <w:t>isNullable</w:t>
              </w:r>
              <w:proofErr w:type="spellEnd"/>
              <w:r>
                <w:rPr>
                  <w:rFonts w:cs="Arial"/>
                  <w:sz w:val="18"/>
                  <w:szCs w:val="18"/>
                </w:rPr>
                <w:t>: False</w:t>
              </w:r>
            </w:ins>
          </w:p>
        </w:tc>
      </w:tr>
      <w:tr w:rsidR="000C1C31" w14:paraId="2F485E28" w14:textId="77777777" w:rsidTr="00524BBC">
        <w:trPr>
          <w:cantSplit/>
          <w:jc w:val="center"/>
          <w:ins w:id="824"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539354C4" w14:textId="0650DEC1" w:rsidR="000C1C31" w:rsidRDefault="000C1C31" w:rsidP="000C1C31">
            <w:pPr>
              <w:pStyle w:val="TAL"/>
              <w:rPr>
                <w:ins w:id="825" w:author="Nokia-3" w:date="2023-08-04T00:53:00Z"/>
                <w:lang w:val="de-DE" w:eastAsia="de-DE"/>
              </w:rPr>
            </w:pPr>
            <w:proofErr w:type="spellStart"/>
            <w:ins w:id="826" w:author="Nokia-3" w:date="2023-08-04T00:53:00Z">
              <w:r>
                <w:rPr>
                  <w:lang w:val="de-DE" w:eastAsia="de-DE"/>
                </w:rPr>
                <w:t>conditionListRef</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627C0B6" w14:textId="677E4AC2" w:rsidR="000C1C31" w:rsidRDefault="000C1C31" w:rsidP="000C1C31">
            <w:pPr>
              <w:pStyle w:val="TAL"/>
              <w:rPr>
                <w:ins w:id="827" w:author="Nokia-3" w:date="2023-08-04T00:53:00Z"/>
                <w:szCs w:val="18"/>
              </w:rPr>
            </w:pPr>
            <w:ins w:id="828" w:author="Nokia-3" w:date="2023-08-04T00:53:00Z">
              <w:r>
                <w:rPr>
                  <w:szCs w:val="18"/>
                  <w:lang w:eastAsia="zh-CN"/>
                </w:rPr>
                <w:t>This results in a list of DN for conditions which together results in the managed object instances</w:t>
              </w:r>
            </w:ins>
          </w:p>
        </w:tc>
        <w:tc>
          <w:tcPr>
            <w:tcW w:w="1985" w:type="dxa"/>
            <w:tcBorders>
              <w:top w:val="single" w:sz="4" w:space="0" w:color="auto"/>
              <w:left w:val="single" w:sz="4" w:space="0" w:color="auto"/>
              <w:bottom w:val="single" w:sz="4" w:space="0" w:color="auto"/>
              <w:right w:val="single" w:sz="4" w:space="0" w:color="auto"/>
            </w:tcBorders>
          </w:tcPr>
          <w:p w14:paraId="7306DA9A" w14:textId="77777777" w:rsidR="000C1C31" w:rsidRDefault="000C1C31" w:rsidP="000C1C31">
            <w:pPr>
              <w:rPr>
                <w:ins w:id="829" w:author="Nokia-3" w:date="2023-08-04T00:53:00Z"/>
                <w:rFonts w:cs="Arial"/>
                <w:sz w:val="18"/>
                <w:szCs w:val="18"/>
              </w:rPr>
            </w:pPr>
            <w:ins w:id="830" w:author="Nokia-3" w:date="2023-08-04T00:53:00Z">
              <w:r>
                <w:rPr>
                  <w:rFonts w:cs="Arial"/>
                  <w:sz w:val="18"/>
                  <w:szCs w:val="18"/>
                </w:rPr>
                <w:t>type: DN</w:t>
              </w:r>
            </w:ins>
          </w:p>
          <w:p w14:paraId="68FD35E3" w14:textId="77777777" w:rsidR="000C1C31" w:rsidRDefault="000C1C31" w:rsidP="000C1C31">
            <w:pPr>
              <w:rPr>
                <w:ins w:id="831" w:author="Nokia-3" w:date="2023-08-04T00:53:00Z"/>
                <w:rFonts w:cs="Arial"/>
                <w:sz w:val="18"/>
                <w:szCs w:val="18"/>
              </w:rPr>
            </w:pPr>
            <w:ins w:id="832" w:author="Nokia-3" w:date="2023-08-04T00:53:00Z">
              <w:r>
                <w:rPr>
                  <w:rFonts w:cs="Arial"/>
                  <w:sz w:val="18"/>
                  <w:szCs w:val="18"/>
                </w:rPr>
                <w:t>multiplicity: *</w:t>
              </w:r>
            </w:ins>
          </w:p>
          <w:p w14:paraId="55092DB0" w14:textId="77777777" w:rsidR="000C1C31" w:rsidRDefault="000C1C31" w:rsidP="000C1C31">
            <w:pPr>
              <w:rPr>
                <w:ins w:id="833" w:author="Nokia-3" w:date="2023-08-04T00:53:00Z"/>
                <w:rFonts w:cs="Arial"/>
                <w:sz w:val="18"/>
                <w:szCs w:val="18"/>
              </w:rPr>
            </w:pPr>
            <w:proofErr w:type="spellStart"/>
            <w:ins w:id="834" w:author="Nokia-3" w:date="2023-08-04T00:53:00Z">
              <w:r>
                <w:rPr>
                  <w:rFonts w:cs="Arial"/>
                  <w:sz w:val="18"/>
                  <w:szCs w:val="18"/>
                </w:rPr>
                <w:t>isOrdered</w:t>
              </w:r>
              <w:proofErr w:type="spellEnd"/>
              <w:r>
                <w:rPr>
                  <w:rFonts w:cs="Arial"/>
                  <w:sz w:val="18"/>
                  <w:szCs w:val="18"/>
                </w:rPr>
                <w:t>: False</w:t>
              </w:r>
            </w:ins>
          </w:p>
          <w:p w14:paraId="5C2AAC2D" w14:textId="77777777" w:rsidR="000C1C31" w:rsidRDefault="000C1C31" w:rsidP="000C1C31">
            <w:pPr>
              <w:rPr>
                <w:ins w:id="835" w:author="Nokia-3" w:date="2023-08-04T00:53:00Z"/>
                <w:rFonts w:cs="Arial"/>
                <w:sz w:val="18"/>
                <w:szCs w:val="18"/>
              </w:rPr>
            </w:pPr>
            <w:proofErr w:type="spellStart"/>
            <w:ins w:id="836" w:author="Nokia-3" w:date="2023-08-04T00:53:00Z">
              <w:r>
                <w:rPr>
                  <w:rFonts w:cs="Arial"/>
                  <w:sz w:val="18"/>
                  <w:szCs w:val="18"/>
                </w:rPr>
                <w:t>isUnique</w:t>
              </w:r>
              <w:proofErr w:type="spellEnd"/>
              <w:r>
                <w:rPr>
                  <w:rFonts w:cs="Arial"/>
                  <w:sz w:val="18"/>
                  <w:szCs w:val="18"/>
                </w:rPr>
                <w:t>: True</w:t>
              </w:r>
            </w:ins>
          </w:p>
          <w:p w14:paraId="6C1C221F" w14:textId="77777777" w:rsidR="000C1C31" w:rsidRDefault="000C1C31" w:rsidP="000C1C31">
            <w:pPr>
              <w:rPr>
                <w:ins w:id="837" w:author="Nokia-3" w:date="2023-08-04T00:53:00Z"/>
                <w:rFonts w:cs="Arial"/>
                <w:sz w:val="18"/>
                <w:szCs w:val="18"/>
              </w:rPr>
            </w:pPr>
            <w:proofErr w:type="spellStart"/>
            <w:ins w:id="838" w:author="Nokia-3" w:date="2023-08-04T00:53:00Z">
              <w:r>
                <w:rPr>
                  <w:rFonts w:cs="Arial"/>
                  <w:sz w:val="18"/>
                  <w:szCs w:val="18"/>
                </w:rPr>
                <w:t>defaultValue</w:t>
              </w:r>
              <w:proofErr w:type="spellEnd"/>
              <w:r>
                <w:rPr>
                  <w:rFonts w:cs="Arial"/>
                  <w:sz w:val="18"/>
                  <w:szCs w:val="18"/>
                </w:rPr>
                <w:t>: None</w:t>
              </w:r>
            </w:ins>
          </w:p>
          <w:p w14:paraId="4E18FA55" w14:textId="0E55EF0F" w:rsidR="000C1C31" w:rsidRDefault="000C1C31" w:rsidP="000C1C31">
            <w:pPr>
              <w:rPr>
                <w:ins w:id="839" w:author="Nokia-3" w:date="2023-08-04T00:53:00Z"/>
                <w:rFonts w:cs="Arial"/>
                <w:sz w:val="18"/>
                <w:szCs w:val="18"/>
              </w:rPr>
            </w:pPr>
            <w:proofErr w:type="spellStart"/>
            <w:ins w:id="840" w:author="Nokia-3" w:date="2023-08-04T00:53:00Z">
              <w:r>
                <w:rPr>
                  <w:rFonts w:cs="Arial"/>
                  <w:sz w:val="18"/>
                  <w:szCs w:val="18"/>
                </w:rPr>
                <w:t>isNullable</w:t>
              </w:r>
              <w:proofErr w:type="spellEnd"/>
              <w:r>
                <w:rPr>
                  <w:rFonts w:cs="Arial"/>
                  <w:sz w:val="18"/>
                  <w:szCs w:val="18"/>
                </w:rPr>
                <w:t>: False</w:t>
              </w:r>
            </w:ins>
          </w:p>
        </w:tc>
      </w:tr>
      <w:tr w:rsidR="000C1C31" w14:paraId="24EAED03" w14:textId="77777777" w:rsidTr="00524BBC">
        <w:trPr>
          <w:cantSplit/>
          <w:jc w:val="center"/>
          <w:ins w:id="841"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151A820B" w14:textId="6393408A" w:rsidR="000C1C31" w:rsidRDefault="000C1C31" w:rsidP="000C1C31">
            <w:pPr>
              <w:pStyle w:val="TAL"/>
              <w:rPr>
                <w:ins w:id="842" w:author="Nokia-3" w:date="2023-08-04T00:53:00Z"/>
                <w:lang w:val="de-DE" w:eastAsia="de-DE"/>
              </w:rPr>
            </w:pPr>
            <w:proofErr w:type="spellStart"/>
            <w:ins w:id="843" w:author="Nokia-3" w:date="2023-08-04T00:53:00Z">
              <w:r>
                <w:rPr>
                  <w:lang w:val="de-DE" w:eastAsia="de-DE"/>
                </w:rPr>
                <w:t>conditionAttribute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231FCDAB" w14:textId="2F92BD2F" w:rsidR="000C1C31" w:rsidRDefault="000C1C31" w:rsidP="000C1C31">
            <w:pPr>
              <w:pStyle w:val="TAL"/>
              <w:rPr>
                <w:ins w:id="844" w:author="Nokia-3" w:date="2023-08-04T00:53:00Z"/>
                <w:rStyle w:val="ui-provider"/>
              </w:rPr>
            </w:pPr>
            <w:ins w:id="845" w:author="Nokia-3" w:date="2023-08-04T00:53:00Z">
              <w:r>
                <w:rPr>
                  <w:rStyle w:val="ui-provider"/>
                </w:rPr>
                <w:t xml:space="preserve">This defines the </w:t>
              </w:r>
              <w:del w:id="846" w:author="Nokia-4" w:date="2023-08-22T14:06:00Z">
                <w:r w:rsidDel="003F31CE">
                  <w:rPr>
                    <w:rStyle w:val="ui-provider"/>
                  </w:rPr>
                  <w:delText>properties</w:delText>
                </w:r>
              </w:del>
            </w:ins>
            <w:ins w:id="847" w:author="Nokia-4" w:date="2023-08-22T14:06:00Z">
              <w:r w:rsidR="003F31CE">
                <w:rPr>
                  <w:rStyle w:val="ui-provider"/>
                </w:rPr>
                <w:t>attribute</w:t>
              </w:r>
            </w:ins>
            <w:ins w:id="848" w:author="Nokia-3" w:date="2023-08-04T00:53:00Z">
              <w:r>
                <w:rPr>
                  <w:rStyle w:val="ui-provider"/>
                </w:rPr>
                <w:t xml:space="preserve"> of </w:t>
              </w:r>
              <w:proofErr w:type="gramStart"/>
              <w:r>
                <w:rPr>
                  <w:rStyle w:val="ui-provider"/>
                </w:rPr>
                <w:t>an</w:t>
              </w:r>
              <w:proofErr w:type="gramEnd"/>
              <w:r>
                <w:rPr>
                  <w:rStyle w:val="ui-provider"/>
                </w:rPr>
                <w:t xml:space="preserve"> Managed Object Class.</w:t>
              </w:r>
            </w:ins>
          </w:p>
          <w:p w14:paraId="1621E34E" w14:textId="05F36198" w:rsidR="000C1C31" w:rsidRDefault="000C1C31" w:rsidP="000C1C31">
            <w:pPr>
              <w:pStyle w:val="TAL"/>
              <w:rPr>
                <w:ins w:id="849" w:author="Nokia-3" w:date="2023-08-04T00:53:00Z"/>
                <w:rStyle w:val="ui-provider"/>
                <w:lang w:eastAsia="zh-CN"/>
              </w:rPr>
            </w:pPr>
            <w:ins w:id="850" w:author="Nokia-3" w:date="2023-08-04T00:53:00Z">
              <w:r>
                <w:rPr>
                  <w:rStyle w:val="ui-provider"/>
                  <w:rFonts w:hint="eastAsia"/>
                  <w:lang w:eastAsia="zh-CN"/>
                </w:rPr>
                <w:t>I</w:t>
              </w:r>
              <w:r>
                <w:rPr>
                  <w:rStyle w:val="ui-provider"/>
                  <w:lang w:eastAsia="zh-CN"/>
                </w:rPr>
                <w:t>t can be a 3GPP management system specified attribute name in an information object class</w:t>
              </w:r>
              <w:del w:id="851" w:author="Nokia-4" w:date="2023-08-22T14:07:00Z">
                <w:r w:rsidDel="006A16CE">
                  <w:rPr>
                    <w:rStyle w:val="ui-provider"/>
                    <w:lang w:eastAsia="zh-CN"/>
                  </w:rPr>
                  <w:delText>, or it may be a measurement metric defined in TS 28.552 or KPI in TS 28.554, a class name etc.</w:delText>
                </w:r>
              </w:del>
            </w:ins>
          </w:p>
          <w:p w14:paraId="2D19D412" w14:textId="77777777" w:rsidR="000C1C31" w:rsidRDefault="000C1C31" w:rsidP="000C1C31">
            <w:pPr>
              <w:pStyle w:val="TAL"/>
              <w:jc w:val="center"/>
              <w:rPr>
                <w:ins w:id="852" w:author="Nokia-3" w:date="2023-08-04T00:53:00Z"/>
                <w:rStyle w:val="ui-provider"/>
              </w:rPr>
            </w:pPr>
          </w:p>
          <w:p w14:paraId="34FB9DAA" w14:textId="77777777" w:rsidR="000C1C31" w:rsidRDefault="000C1C31" w:rsidP="000C1C31">
            <w:pPr>
              <w:pStyle w:val="TAL"/>
              <w:rPr>
                <w:ins w:id="853" w:author="Nokia-3" w:date="2023-08-04T00:53:00Z"/>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E97ADF" w14:textId="77777777" w:rsidR="000C1C31" w:rsidRDefault="000C1C31" w:rsidP="000C1C31">
            <w:pPr>
              <w:rPr>
                <w:ins w:id="854" w:author="Nokia-3" w:date="2023-08-04T00:53:00Z"/>
                <w:rFonts w:cs="Arial"/>
                <w:sz w:val="18"/>
                <w:szCs w:val="18"/>
              </w:rPr>
            </w:pPr>
            <w:ins w:id="855" w:author="Nokia-3" w:date="2023-08-04T00:53:00Z">
              <w:r>
                <w:rPr>
                  <w:rFonts w:cs="Arial"/>
                  <w:sz w:val="18"/>
                  <w:szCs w:val="18"/>
                </w:rPr>
                <w:t>type: String</w:t>
              </w:r>
            </w:ins>
          </w:p>
          <w:p w14:paraId="621BB006" w14:textId="77777777" w:rsidR="000C1C31" w:rsidRDefault="000C1C31" w:rsidP="000C1C31">
            <w:pPr>
              <w:rPr>
                <w:ins w:id="856" w:author="Nokia-3" w:date="2023-08-04T00:53:00Z"/>
                <w:rFonts w:cs="Arial"/>
                <w:sz w:val="18"/>
                <w:szCs w:val="18"/>
              </w:rPr>
            </w:pPr>
            <w:ins w:id="857" w:author="Nokia-3" w:date="2023-08-04T00:53:00Z">
              <w:r>
                <w:rPr>
                  <w:rFonts w:cs="Arial"/>
                  <w:sz w:val="18"/>
                  <w:szCs w:val="18"/>
                </w:rPr>
                <w:t>multiplicity: 1</w:t>
              </w:r>
            </w:ins>
          </w:p>
          <w:p w14:paraId="5B3CCF6A" w14:textId="77777777" w:rsidR="000C1C31" w:rsidRDefault="000C1C31" w:rsidP="000C1C31">
            <w:pPr>
              <w:rPr>
                <w:ins w:id="858" w:author="Nokia-3" w:date="2023-08-04T00:53:00Z"/>
                <w:rFonts w:cs="Arial"/>
                <w:sz w:val="18"/>
                <w:szCs w:val="18"/>
              </w:rPr>
            </w:pPr>
            <w:proofErr w:type="spellStart"/>
            <w:ins w:id="859" w:author="Nokia-3" w:date="2023-08-04T00:53:00Z">
              <w:r>
                <w:rPr>
                  <w:rFonts w:cs="Arial"/>
                  <w:sz w:val="18"/>
                  <w:szCs w:val="18"/>
                </w:rPr>
                <w:t>isOrdered</w:t>
              </w:r>
              <w:proofErr w:type="spellEnd"/>
              <w:r>
                <w:rPr>
                  <w:rFonts w:cs="Arial"/>
                  <w:sz w:val="18"/>
                  <w:szCs w:val="18"/>
                </w:rPr>
                <w:t>: NA</w:t>
              </w:r>
            </w:ins>
          </w:p>
          <w:p w14:paraId="46EDEB4D" w14:textId="77777777" w:rsidR="000C1C31" w:rsidRDefault="000C1C31" w:rsidP="000C1C31">
            <w:pPr>
              <w:rPr>
                <w:ins w:id="860" w:author="Nokia-3" w:date="2023-08-04T00:53:00Z"/>
                <w:rFonts w:cs="Arial"/>
                <w:sz w:val="18"/>
                <w:szCs w:val="18"/>
              </w:rPr>
            </w:pPr>
            <w:proofErr w:type="spellStart"/>
            <w:ins w:id="861" w:author="Nokia-3" w:date="2023-08-04T00:53:00Z">
              <w:r>
                <w:rPr>
                  <w:rFonts w:cs="Arial"/>
                  <w:sz w:val="18"/>
                  <w:szCs w:val="18"/>
                </w:rPr>
                <w:t>isUnique</w:t>
              </w:r>
              <w:proofErr w:type="spellEnd"/>
              <w:r>
                <w:rPr>
                  <w:rFonts w:cs="Arial"/>
                  <w:sz w:val="18"/>
                  <w:szCs w:val="18"/>
                </w:rPr>
                <w:t>: NA</w:t>
              </w:r>
            </w:ins>
          </w:p>
          <w:p w14:paraId="3068C1FD" w14:textId="77777777" w:rsidR="000C1C31" w:rsidRDefault="000C1C31" w:rsidP="000C1C31">
            <w:pPr>
              <w:rPr>
                <w:ins w:id="862" w:author="Nokia-3" w:date="2023-08-04T00:53:00Z"/>
                <w:rFonts w:cs="Arial"/>
                <w:sz w:val="18"/>
                <w:szCs w:val="18"/>
              </w:rPr>
            </w:pPr>
            <w:proofErr w:type="spellStart"/>
            <w:ins w:id="863" w:author="Nokia-3" w:date="2023-08-04T00:53:00Z">
              <w:r>
                <w:rPr>
                  <w:rFonts w:cs="Arial"/>
                  <w:sz w:val="18"/>
                  <w:szCs w:val="18"/>
                </w:rPr>
                <w:t>defaultValue</w:t>
              </w:r>
              <w:proofErr w:type="spellEnd"/>
              <w:r>
                <w:rPr>
                  <w:rFonts w:cs="Arial"/>
                  <w:sz w:val="18"/>
                  <w:szCs w:val="18"/>
                </w:rPr>
                <w:t>: None</w:t>
              </w:r>
            </w:ins>
          </w:p>
          <w:p w14:paraId="33DC490B" w14:textId="3DE6D8A8" w:rsidR="000C1C31" w:rsidRDefault="000C1C31" w:rsidP="000C1C31">
            <w:pPr>
              <w:rPr>
                <w:ins w:id="864" w:author="Nokia-3" w:date="2023-08-04T00:53:00Z"/>
                <w:rFonts w:cs="Arial"/>
                <w:sz w:val="18"/>
                <w:szCs w:val="18"/>
              </w:rPr>
            </w:pPr>
            <w:proofErr w:type="spellStart"/>
            <w:ins w:id="865" w:author="Nokia-3" w:date="2023-08-04T00:53:00Z">
              <w:r>
                <w:rPr>
                  <w:rFonts w:cs="Arial"/>
                  <w:sz w:val="18"/>
                  <w:szCs w:val="18"/>
                </w:rPr>
                <w:t>isNullable</w:t>
              </w:r>
              <w:proofErr w:type="spellEnd"/>
              <w:r>
                <w:rPr>
                  <w:rFonts w:cs="Arial"/>
                  <w:sz w:val="18"/>
                  <w:szCs w:val="18"/>
                </w:rPr>
                <w:t>: False</w:t>
              </w:r>
            </w:ins>
          </w:p>
        </w:tc>
      </w:tr>
      <w:tr w:rsidR="000C1C31" w14:paraId="229EE976" w14:textId="77777777" w:rsidTr="00524BBC">
        <w:trPr>
          <w:cantSplit/>
          <w:jc w:val="center"/>
          <w:ins w:id="866"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3A642F99" w14:textId="456F2B02" w:rsidR="000C1C31" w:rsidRDefault="000C1C31" w:rsidP="000C1C31">
            <w:pPr>
              <w:pStyle w:val="TAL"/>
              <w:rPr>
                <w:ins w:id="867" w:author="Nokia-3" w:date="2023-08-04T00:53:00Z"/>
                <w:lang w:val="de-DE" w:eastAsia="de-DE"/>
              </w:rPr>
            </w:pPr>
            <w:proofErr w:type="spellStart"/>
            <w:ins w:id="868" w:author="Nokia-3" w:date="2023-08-04T00:53:00Z">
              <w:r>
                <w:rPr>
                  <w:lang w:val="de-DE" w:eastAsia="de-DE"/>
                </w:rPr>
                <w:t>conditionOperator</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4D1CF15" w14:textId="77777777" w:rsidR="000C1C31" w:rsidRDefault="000C1C31" w:rsidP="000C1C31">
            <w:pPr>
              <w:pStyle w:val="TAL"/>
              <w:keepNext w:val="0"/>
              <w:rPr>
                <w:ins w:id="869" w:author="Nokia-3" w:date="2023-08-04T00:53:00Z"/>
                <w:rFonts w:eastAsia="Courier New"/>
              </w:rPr>
            </w:pPr>
            <w:ins w:id="870" w:author="Nokia-3" w:date="2023-08-04T00:53:00Z">
              <w:r>
                <w:rPr>
                  <w:rFonts w:eastAsia="Courier New"/>
                </w:rPr>
                <w:t xml:space="preserve">It expresses the limits within which the </w:t>
              </w:r>
              <w:proofErr w:type="spellStart"/>
              <w:r>
                <w:rPr>
                  <w:rFonts w:eastAsia="Courier New"/>
                </w:rPr>
                <w:t>conditionAttribute</w:t>
              </w:r>
              <w:proofErr w:type="spellEnd"/>
              <w:r>
                <w:rPr>
                  <w:rFonts w:eastAsia="Courier New"/>
                </w:rPr>
                <w:t xml:space="preserve"> is allowed/supposed to </w:t>
              </w:r>
              <w:proofErr w:type="gramStart"/>
              <w:r>
                <w:rPr>
                  <w:rFonts w:eastAsia="Courier New"/>
                </w:rPr>
                <w:t>be</w:t>
              </w:r>
              <w:proofErr w:type="gramEnd"/>
              <w:r>
                <w:rPr>
                  <w:rFonts w:eastAsia="Courier New"/>
                </w:rPr>
                <w:t xml:space="preserve"> </w:t>
              </w:r>
            </w:ins>
          </w:p>
          <w:p w14:paraId="10022CED" w14:textId="7179ADEB" w:rsidR="000C1C31" w:rsidDel="00064BAC" w:rsidRDefault="000C1C31" w:rsidP="000C1C31">
            <w:pPr>
              <w:pStyle w:val="TAL"/>
              <w:keepNext w:val="0"/>
              <w:rPr>
                <w:ins w:id="871" w:author="Nokia-3" w:date="2023-08-04T00:53:00Z"/>
                <w:del w:id="872" w:author="Nokia-4" w:date="2023-08-22T22:19:00Z"/>
                <w:rFonts w:eastAsia="Courier New"/>
              </w:rPr>
            </w:pPr>
            <w:ins w:id="873" w:author="Nokia-3" w:date="2023-08-04T00:53:00Z">
              <w:r>
                <w:rPr>
                  <w:rFonts w:eastAsia="Courier New"/>
                </w:rPr>
                <w:t>Operators include but not limited to ‘&lt;’, ‘&gt;’, ‘=’</w:t>
              </w:r>
              <w:proofErr w:type="gramStart"/>
              <w:r>
                <w:rPr>
                  <w:rFonts w:eastAsia="Courier New"/>
                </w:rPr>
                <w:t>’!=</w:t>
              </w:r>
              <w:proofErr w:type="gramEnd"/>
              <w:r>
                <w:rPr>
                  <w:rFonts w:eastAsia="Courier New"/>
                </w:rPr>
                <w:t xml:space="preserve">’.  </w:t>
              </w:r>
            </w:ins>
            <w:ins w:id="874" w:author="Nokia-4" w:date="2023-08-22T22:19:00Z">
              <w:r w:rsidR="00064BAC">
                <w:t>At present below is the list of operators that could be u</w:t>
              </w:r>
            </w:ins>
            <w:ins w:id="875" w:author="Nokia-4" w:date="2023-08-22T22:20:00Z">
              <w:r w:rsidR="00064BAC">
                <w:t>sed for example</w:t>
              </w:r>
            </w:ins>
            <w:ins w:id="876" w:author="Nokia-4" w:date="2023-08-22T22:19:00Z">
              <w:r w:rsidR="00064BAC">
                <w:t xml:space="preserve">. </w:t>
              </w:r>
            </w:ins>
            <w:ins w:id="877" w:author="Nokia-4" w:date="2023-08-22T22:20:00Z">
              <w:r w:rsidR="00064BAC">
                <w:t>T</w:t>
              </w:r>
            </w:ins>
            <w:ins w:id="878" w:author="Nokia-4" w:date="2023-08-22T22:19:00Z">
              <w:r w:rsidR="00064BAC">
                <w:t xml:space="preserve">his could also be further </w:t>
              </w:r>
              <w:proofErr w:type="spellStart"/>
              <w:r w:rsidR="00064BAC">
                <w:t>extended</w:t>
              </w:r>
            </w:ins>
            <w:ins w:id="879" w:author="Nokia-3" w:date="2023-08-04T00:53:00Z">
              <w:del w:id="880" w:author="Nokia-4" w:date="2023-08-22T22:19:00Z">
                <w:r w:rsidDel="00064BAC">
                  <w:rPr>
                    <w:rFonts w:eastAsia="Courier New"/>
                  </w:rPr>
                  <w:delText>The oprators may be:</w:delText>
                </w:r>
              </w:del>
            </w:ins>
          </w:p>
          <w:p w14:paraId="3082CCDC" w14:textId="3E8240D6" w:rsidR="000C1C31" w:rsidRDefault="000C1C31" w:rsidP="000C1C31">
            <w:pPr>
              <w:pStyle w:val="TAL"/>
              <w:rPr>
                <w:ins w:id="881" w:author="Nokia-3" w:date="2023-08-04T00:53:00Z"/>
              </w:rPr>
            </w:pPr>
            <w:ins w:id="882" w:author="Nokia-3" w:date="2023-08-04T00:53:00Z">
              <w:r w:rsidRPr="00527249">
                <w:rPr>
                  <w:rFonts w:eastAsia="Courier New"/>
                </w:rPr>
                <w:t>"IS_EQUAL_TO</w:t>
              </w:r>
              <w:proofErr w:type="spellEnd"/>
              <w:r w:rsidRPr="00527249">
                <w:rPr>
                  <w:rFonts w:eastAsia="Courier New"/>
                </w:rPr>
                <w:t>", "IS_LESS_THAN", "IS_GREATER_THAN", "IS_WITHIN_RANGE", "IS_OUTSIDE_RANGE</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“START_WITH”, “FULL_MATCH_STRING”</w:t>
              </w:r>
            </w:ins>
          </w:p>
        </w:tc>
        <w:tc>
          <w:tcPr>
            <w:tcW w:w="1985" w:type="dxa"/>
            <w:tcBorders>
              <w:top w:val="single" w:sz="4" w:space="0" w:color="auto"/>
              <w:left w:val="single" w:sz="4" w:space="0" w:color="auto"/>
              <w:bottom w:val="single" w:sz="4" w:space="0" w:color="auto"/>
              <w:right w:val="single" w:sz="4" w:space="0" w:color="auto"/>
            </w:tcBorders>
          </w:tcPr>
          <w:p w14:paraId="25FE292F" w14:textId="77777777" w:rsidR="000C1C31" w:rsidRDefault="000C1C31" w:rsidP="000C1C31">
            <w:pPr>
              <w:rPr>
                <w:ins w:id="883" w:author="Nokia-3" w:date="2023-08-04T00:53:00Z"/>
                <w:rFonts w:cs="Arial"/>
                <w:sz w:val="18"/>
                <w:szCs w:val="18"/>
              </w:rPr>
            </w:pPr>
            <w:ins w:id="884" w:author="Nokia-3" w:date="2023-08-04T00:53:00Z">
              <w:r>
                <w:rPr>
                  <w:rFonts w:cs="Arial"/>
                  <w:sz w:val="18"/>
                  <w:szCs w:val="18"/>
                </w:rPr>
                <w:t>type: Enum</w:t>
              </w:r>
            </w:ins>
          </w:p>
          <w:p w14:paraId="227EC8F1" w14:textId="77777777" w:rsidR="000C1C31" w:rsidRDefault="000C1C31" w:rsidP="000C1C31">
            <w:pPr>
              <w:rPr>
                <w:ins w:id="885" w:author="Nokia-3" w:date="2023-08-04T00:53:00Z"/>
                <w:rFonts w:cs="Arial"/>
                <w:sz w:val="18"/>
                <w:szCs w:val="18"/>
              </w:rPr>
            </w:pPr>
            <w:ins w:id="886" w:author="Nokia-3" w:date="2023-08-04T00:53:00Z">
              <w:r>
                <w:rPr>
                  <w:rFonts w:cs="Arial"/>
                  <w:sz w:val="18"/>
                  <w:szCs w:val="18"/>
                </w:rPr>
                <w:t>multiplicity: *</w:t>
              </w:r>
            </w:ins>
          </w:p>
          <w:p w14:paraId="74EF895C" w14:textId="77777777" w:rsidR="000C1C31" w:rsidRDefault="000C1C31" w:rsidP="000C1C31">
            <w:pPr>
              <w:rPr>
                <w:ins w:id="887" w:author="Nokia-3" w:date="2023-08-04T00:53:00Z"/>
                <w:rFonts w:cs="Arial"/>
                <w:sz w:val="18"/>
                <w:szCs w:val="18"/>
              </w:rPr>
            </w:pPr>
            <w:proofErr w:type="spellStart"/>
            <w:ins w:id="888" w:author="Nokia-3" w:date="2023-08-04T00:53:00Z">
              <w:r>
                <w:rPr>
                  <w:rFonts w:cs="Arial"/>
                  <w:sz w:val="18"/>
                  <w:szCs w:val="18"/>
                </w:rPr>
                <w:t>isOrdered</w:t>
              </w:r>
              <w:proofErr w:type="spellEnd"/>
              <w:r>
                <w:rPr>
                  <w:rFonts w:cs="Arial"/>
                  <w:sz w:val="18"/>
                  <w:szCs w:val="18"/>
                </w:rPr>
                <w:t>: False</w:t>
              </w:r>
            </w:ins>
          </w:p>
          <w:p w14:paraId="24757706" w14:textId="77777777" w:rsidR="000C1C31" w:rsidRDefault="000C1C31" w:rsidP="000C1C31">
            <w:pPr>
              <w:rPr>
                <w:ins w:id="889" w:author="Nokia-3" w:date="2023-08-04T00:53:00Z"/>
                <w:rFonts w:cs="Arial"/>
                <w:sz w:val="18"/>
                <w:szCs w:val="18"/>
              </w:rPr>
            </w:pPr>
            <w:proofErr w:type="spellStart"/>
            <w:ins w:id="890" w:author="Nokia-3" w:date="2023-08-04T00:53:00Z">
              <w:r>
                <w:rPr>
                  <w:rFonts w:cs="Arial"/>
                  <w:sz w:val="18"/>
                  <w:szCs w:val="18"/>
                </w:rPr>
                <w:t>isUnique</w:t>
              </w:r>
              <w:proofErr w:type="spellEnd"/>
              <w:r>
                <w:rPr>
                  <w:rFonts w:cs="Arial"/>
                  <w:sz w:val="18"/>
                  <w:szCs w:val="18"/>
                </w:rPr>
                <w:t>: True</w:t>
              </w:r>
            </w:ins>
          </w:p>
          <w:p w14:paraId="4963EA89" w14:textId="77777777" w:rsidR="000C1C31" w:rsidRDefault="000C1C31" w:rsidP="000C1C31">
            <w:pPr>
              <w:rPr>
                <w:ins w:id="891" w:author="Nokia-3" w:date="2023-08-04T00:53:00Z"/>
                <w:rFonts w:cs="Arial"/>
                <w:sz w:val="18"/>
                <w:szCs w:val="18"/>
              </w:rPr>
            </w:pPr>
            <w:proofErr w:type="spellStart"/>
            <w:ins w:id="892" w:author="Nokia-3" w:date="2023-08-04T00:53:00Z">
              <w:r>
                <w:rPr>
                  <w:rFonts w:cs="Arial"/>
                  <w:sz w:val="18"/>
                  <w:szCs w:val="18"/>
                </w:rPr>
                <w:t>defaultValue</w:t>
              </w:r>
              <w:proofErr w:type="spellEnd"/>
              <w:r>
                <w:rPr>
                  <w:rFonts w:cs="Arial"/>
                  <w:sz w:val="18"/>
                  <w:szCs w:val="18"/>
                </w:rPr>
                <w:t>: None</w:t>
              </w:r>
            </w:ins>
          </w:p>
          <w:p w14:paraId="24F9EA51" w14:textId="19295CF1" w:rsidR="000C1C31" w:rsidRDefault="000C1C31" w:rsidP="000C1C31">
            <w:pPr>
              <w:rPr>
                <w:ins w:id="893" w:author="Nokia-3" w:date="2023-08-04T00:53:00Z"/>
                <w:rFonts w:cs="Arial"/>
                <w:sz w:val="18"/>
                <w:szCs w:val="18"/>
              </w:rPr>
            </w:pPr>
            <w:proofErr w:type="spellStart"/>
            <w:ins w:id="894" w:author="Nokia-3" w:date="2023-08-04T00:53:00Z">
              <w:r>
                <w:rPr>
                  <w:rFonts w:cs="Arial"/>
                  <w:sz w:val="18"/>
                  <w:szCs w:val="18"/>
                </w:rPr>
                <w:t>isNullable</w:t>
              </w:r>
              <w:proofErr w:type="spellEnd"/>
              <w:r>
                <w:rPr>
                  <w:rFonts w:cs="Arial"/>
                  <w:sz w:val="18"/>
                  <w:szCs w:val="18"/>
                </w:rPr>
                <w:t>: False</w:t>
              </w:r>
            </w:ins>
          </w:p>
        </w:tc>
      </w:tr>
      <w:tr w:rsidR="000C1C31" w14:paraId="3E2C32D4" w14:textId="77777777" w:rsidTr="00524BBC">
        <w:trPr>
          <w:cantSplit/>
          <w:jc w:val="center"/>
          <w:ins w:id="895"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65C78537" w14:textId="40A6C5EF" w:rsidR="000C1C31" w:rsidRDefault="000C1C31" w:rsidP="000C1C31">
            <w:pPr>
              <w:pStyle w:val="TAL"/>
              <w:rPr>
                <w:ins w:id="896" w:author="Nokia-3" w:date="2023-08-04T00:53:00Z"/>
                <w:lang w:val="de-DE" w:eastAsia="de-DE"/>
              </w:rPr>
            </w:pPr>
            <w:proofErr w:type="spellStart"/>
            <w:ins w:id="897" w:author="Nokia-3" w:date="2023-08-04T00:53:00Z">
              <w:r>
                <w:rPr>
                  <w:lang w:val="de-DE" w:eastAsia="de-DE"/>
                </w:rPr>
                <w:t>valueRange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9043046" w14:textId="77777777" w:rsidR="000C1C31" w:rsidRDefault="000C1C31" w:rsidP="000C1C31">
            <w:pPr>
              <w:pStyle w:val="TAL"/>
              <w:rPr>
                <w:ins w:id="898" w:author="Nokia-3" w:date="2023-08-04T00:53:00Z"/>
                <w:szCs w:val="18"/>
                <w:lang w:eastAsia="zh-CN"/>
              </w:rPr>
            </w:pPr>
            <w:ins w:id="899" w:author="Nokia-3" w:date="2023-08-04T00:53:00Z">
              <w:r>
                <w:rPr>
                  <w:szCs w:val="18"/>
                  <w:lang w:eastAsia="zh-CN"/>
                </w:rPr>
                <w:t xml:space="preserve">This defines these numerical </w:t>
              </w:r>
              <w:proofErr w:type="gramStart"/>
              <w:r>
                <w:rPr>
                  <w:szCs w:val="18"/>
                  <w:lang w:eastAsia="zh-CN"/>
                </w:rPr>
                <w:t>values</w:t>
              </w:r>
              <w:proofErr w:type="gramEnd"/>
              <w:r>
                <w:rPr>
                  <w:szCs w:val="18"/>
                  <w:lang w:eastAsia="zh-CN"/>
                </w:rPr>
                <w:t xml:space="preserve"> </w:t>
              </w:r>
            </w:ins>
          </w:p>
          <w:p w14:paraId="10BCCE17" w14:textId="77777777" w:rsidR="000C1C31" w:rsidRDefault="000C1C31" w:rsidP="000C1C31">
            <w:pPr>
              <w:pStyle w:val="TAL"/>
              <w:rPr>
                <w:ins w:id="900" w:author="Nokia-3" w:date="2023-08-04T00:53:00Z"/>
                <w:szCs w:val="18"/>
                <w:lang w:eastAsia="zh-CN"/>
              </w:rPr>
            </w:pPr>
          </w:p>
          <w:p w14:paraId="324E79E8" w14:textId="363B07F8" w:rsidR="000C1C31" w:rsidRDefault="000C1C31" w:rsidP="000C1C31">
            <w:pPr>
              <w:pStyle w:val="TAL"/>
              <w:keepNext w:val="0"/>
              <w:rPr>
                <w:ins w:id="901" w:author="Nokia-3" w:date="2023-08-04T00:53:00Z"/>
                <w:rFonts w:eastAsia="Courier New"/>
              </w:rPr>
            </w:pPr>
            <w:ins w:id="902" w:author="Nokia-3" w:date="2023-08-04T00:53:00Z">
              <w:r>
                <w:rPr>
                  <w:rFonts w:hint="eastAsia"/>
                  <w:szCs w:val="18"/>
                  <w:lang w:eastAsia="zh-CN"/>
                </w:rPr>
                <w:t>W</w:t>
              </w:r>
              <w:r>
                <w:rPr>
                  <w:szCs w:val="18"/>
                  <w:lang w:eastAsia="zh-CN"/>
                </w:rPr>
                <w:t xml:space="preserve">hen </w:t>
              </w:r>
              <w:proofErr w:type="gramStart"/>
              <w:r>
                <w:rPr>
                  <w:szCs w:val="18"/>
                  <w:lang w:eastAsia="zh-CN"/>
                </w:rPr>
                <w:t xml:space="preserve">the </w:t>
              </w:r>
              <w:r>
                <w:rPr>
                  <w:lang w:val="de-DE" w:eastAsia="de-DE"/>
                </w:rPr>
                <w:t xml:space="preserve"> </w:t>
              </w:r>
              <w:proofErr w:type="spellStart"/>
              <w:r>
                <w:rPr>
                  <w:lang w:val="de-DE" w:eastAsia="de-DE"/>
                </w:rPr>
                <w:t>conditionAttribute</w:t>
              </w:r>
              <w:proofErr w:type="spellEnd"/>
              <w:proofErr w:type="gramEnd"/>
              <w:r>
                <w:rPr>
                  <w:lang w:val="de-DE" w:eastAsia="de-DE"/>
                </w:rPr>
                <w:t xml:space="preserve"> </w:t>
              </w:r>
              <w:proofErr w:type="spellStart"/>
              <w:r>
                <w:rPr>
                  <w:lang w:val="de-DE" w:eastAsia="de-DE"/>
                </w:rPr>
                <w:t>is</w:t>
              </w:r>
              <w:proofErr w:type="spellEnd"/>
              <w:r>
                <w:rPr>
                  <w:lang w:val="de-DE" w:eastAsia="de-DE"/>
                </w:rPr>
                <w:t xml:space="preserve"> a </w:t>
              </w:r>
              <w:proofErr w:type="spellStart"/>
              <w:r>
                <w:rPr>
                  <w:lang w:val="de-DE" w:eastAsia="de-DE"/>
                </w:rPr>
                <w:t>number</w:t>
              </w:r>
              <w:proofErr w:type="spellEnd"/>
              <w:r>
                <w:rPr>
                  <w:lang w:val="de-DE" w:eastAsia="de-DE"/>
                </w:rPr>
                <w:t xml:space="preserve"> type </w:t>
              </w:r>
              <w:proofErr w:type="spellStart"/>
              <w:r>
                <w:rPr>
                  <w:lang w:val="de-DE" w:eastAsia="de-DE"/>
                </w:rPr>
                <w:t>of</w:t>
              </w:r>
              <w:proofErr w:type="spellEnd"/>
              <w:r>
                <w:rPr>
                  <w:lang w:val="de-DE" w:eastAsia="de-DE"/>
                </w:rPr>
                <w:t xml:space="preserve"> </w:t>
              </w:r>
              <w:proofErr w:type="spellStart"/>
              <w:r>
                <w:rPr>
                  <w:lang w:val="de-DE" w:eastAsia="de-DE"/>
                </w:rPr>
                <w:t>attribute</w:t>
              </w:r>
              <w:proofErr w:type="spellEnd"/>
              <w:r>
                <w:rPr>
                  <w:lang w:val="de-DE" w:eastAsia="de-DE"/>
                </w:rPr>
                <w:t xml:space="preserve"> (e.g., integer, Real), </w:t>
              </w:r>
              <w:proofErr w:type="spellStart"/>
              <w:r>
                <w:rPr>
                  <w:lang w:val="de-DE" w:eastAsia="de-DE"/>
                </w:rPr>
                <w:t>the</w:t>
              </w:r>
              <w:proofErr w:type="spellEnd"/>
              <w:r>
                <w:rPr>
                  <w:lang w:val="de-DE" w:eastAsia="de-DE"/>
                </w:rPr>
                <w:t xml:space="preserve"> </w:t>
              </w:r>
              <w:proofErr w:type="spellStart"/>
              <w:r>
                <w:rPr>
                  <w:lang w:val="de-DE" w:eastAsia="de-DE"/>
                </w:rPr>
                <w:t>value</w:t>
              </w:r>
              <w:r>
                <w:rPr>
                  <w:rFonts w:hint="eastAsia"/>
                  <w:lang w:val="de-DE" w:eastAsia="zh-CN"/>
                </w:rPr>
                <w:t>Range</w:t>
              </w:r>
              <w:proofErr w:type="spellEnd"/>
              <w:r>
                <w:rPr>
                  <w:lang w:val="de-DE" w:eastAsia="de-DE"/>
                </w:rPr>
                <w:t xml:space="preserve"> will </w:t>
              </w:r>
              <w:proofErr w:type="spellStart"/>
              <w:r>
                <w:rPr>
                  <w:lang w:val="de-DE" w:eastAsia="de-DE"/>
                </w:rPr>
                <w:t>be</w:t>
              </w:r>
              <w:proofErr w:type="spellEnd"/>
              <w:r>
                <w:rPr>
                  <w:lang w:val="de-DE" w:eastAsia="de-DE"/>
                </w:rPr>
                <w:t xml:space="preserve"> a Real. </w:t>
              </w:r>
              <w:proofErr w:type="spellStart"/>
              <w:r>
                <w:rPr>
                  <w:lang w:val="de-DE" w:eastAsia="de-DE"/>
                </w:rPr>
                <w:t>When</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conditionAttribute</w:t>
              </w:r>
              <w:proofErr w:type="spellEnd"/>
              <w:r>
                <w:rPr>
                  <w:lang w:val="de-DE" w:eastAsia="de-DE"/>
                </w:rPr>
                <w:t xml:space="preserve"> </w:t>
              </w:r>
              <w:proofErr w:type="spellStart"/>
              <w:r>
                <w:rPr>
                  <w:lang w:val="de-DE" w:eastAsia="de-DE"/>
                </w:rPr>
                <w:t>is</w:t>
              </w:r>
              <w:proofErr w:type="spellEnd"/>
              <w:r>
                <w:rPr>
                  <w:lang w:val="de-DE" w:eastAsia="de-DE"/>
                </w:rPr>
                <w:t xml:space="preserve"> a </w:t>
              </w:r>
              <w:proofErr w:type="spellStart"/>
              <w:r>
                <w:rPr>
                  <w:lang w:val="de-DE" w:eastAsia="de-DE"/>
                </w:rPr>
                <w:t>string</w:t>
              </w:r>
              <w:proofErr w:type="spellEnd"/>
              <w:r>
                <w:rPr>
                  <w:lang w:val="de-DE" w:eastAsia="de-DE"/>
                </w:rPr>
                <w:t xml:space="preserve"> </w:t>
              </w:r>
              <w:proofErr w:type="spellStart"/>
              <w:r>
                <w:rPr>
                  <w:lang w:val="de-DE" w:eastAsia="de-DE"/>
                </w:rPr>
                <w:t>to</w:t>
              </w:r>
              <w:proofErr w:type="spellEnd"/>
              <w:r>
                <w:rPr>
                  <w:lang w:val="de-DE" w:eastAsia="de-DE"/>
                </w:rPr>
                <w:t xml:space="preserve"> </w:t>
              </w:r>
              <w:proofErr w:type="spellStart"/>
              <w:r>
                <w:rPr>
                  <w:lang w:val="de-DE" w:eastAsia="de-DE"/>
                </w:rPr>
                <w:t>matchwith</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value</w:t>
              </w:r>
              <w:r>
                <w:rPr>
                  <w:rFonts w:hint="eastAsia"/>
                  <w:lang w:val="de-DE" w:eastAsia="zh-CN"/>
                </w:rPr>
                <w:t>Range</w:t>
              </w:r>
              <w:proofErr w:type="spellEnd"/>
              <w:r>
                <w:rPr>
                  <w:lang w:val="de-DE" w:eastAsia="de-DE"/>
                </w:rPr>
                <w:t xml:space="preserve"> will </w:t>
              </w:r>
              <w:proofErr w:type="spellStart"/>
              <w:r>
                <w:rPr>
                  <w:lang w:val="de-DE" w:eastAsia="de-DE"/>
                </w:rPr>
                <w:t>be</w:t>
              </w:r>
              <w:proofErr w:type="spellEnd"/>
              <w:r>
                <w:rPr>
                  <w:lang w:val="de-DE" w:eastAsia="de-DE"/>
                </w:rPr>
                <w:t xml:space="preserve"> a String (e.g., a IP </w:t>
              </w:r>
              <w:proofErr w:type="spellStart"/>
              <w:r>
                <w:rPr>
                  <w:lang w:val="de-DE" w:eastAsia="de-DE"/>
                </w:rPr>
                <w:t>address</w:t>
              </w:r>
              <w:proofErr w:type="spellEnd"/>
              <w:r>
                <w:rPr>
                  <w:lang w:val="de-DE" w:eastAsia="de-DE"/>
                </w:rPr>
                <w:t xml:space="preserve"> </w:t>
              </w:r>
              <w:proofErr w:type="spellStart"/>
              <w:r>
                <w:rPr>
                  <w:lang w:val="de-DE" w:eastAsia="de-DE"/>
                </w:rPr>
                <w:t>to</w:t>
              </w:r>
              <w:proofErr w:type="spellEnd"/>
              <w:r>
                <w:rPr>
                  <w:lang w:val="de-DE" w:eastAsia="de-DE"/>
                </w:rPr>
                <w:t xml:space="preserve"> </w:t>
              </w:r>
              <w:proofErr w:type="spellStart"/>
              <w:r>
                <w:rPr>
                  <w:lang w:val="de-DE" w:eastAsia="de-DE"/>
                </w:rPr>
                <w:t>match</w:t>
              </w:r>
              <w:proofErr w:type="spellEnd"/>
              <w:r>
                <w:rPr>
                  <w:lang w:val="de-DE" w:eastAsia="de-DE"/>
                </w:rPr>
                <w:t xml:space="preserve"> </w:t>
              </w:r>
              <w:proofErr w:type="spellStart"/>
              <w:r>
                <w:rPr>
                  <w:lang w:val="de-DE" w:eastAsia="de-DE"/>
                </w:rPr>
                <w:t>with</w:t>
              </w:r>
              <w:proofErr w:type="spellEnd"/>
              <w:r>
                <w:rPr>
                  <w:lang w:val="de-DE" w:eastAsia="de-DE"/>
                </w:rPr>
                <w:t>)</w:t>
              </w:r>
            </w:ins>
          </w:p>
        </w:tc>
        <w:tc>
          <w:tcPr>
            <w:tcW w:w="1985" w:type="dxa"/>
            <w:tcBorders>
              <w:top w:val="single" w:sz="4" w:space="0" w:color="auto"/>
              <w:left w:val="single" w:sz="4" w:space="0" w:color="auto"/>
              <w:bottom w:val="single" w:sz="4" w:space="0" w:color="auto"/>
              <w:right w:val="single" w:sz="4" w:space="0" w:color="auto"/>
            </w:tcBorders>
          </w:tcPr>
          <w:p w14:paraId="11AD971A" w14:textId="77777777" w:rsidR="000C1C31" w:rsidRDefault="000C1C31" w:rsidP="000C1C31">
            <w:pPr>
              <w:rPr>
                <w:ins w:id="903" w:author="Nokia-3" w:date="2023-08-04T00:53:00Z"/>
                <w:rFonts w:cs="Arial"/>
                <w:sz w:val="18"/>
                <w:szCs w:val="18"/>
              </w:rPr>
            </w:pPr>
            <w:ins w:id="904" w:author="Nokia-3" w:date="2023-08-04T00:53:00Z">
              <w:r>
                <w:rPr>
                  <w:rFonts w:cs="Arial"/>
                  <w:sz w:val="18"/>
                  <w:szCs w:val="18"/>
                </w:rPr>
                <w:t>type: Choice</w:t>
              </w:r>
            </w:ins>
          </w:p>
          <w:p w14:paraId="4B8A8A66" w14:textId="77777777" w:rsidR="000C1C31" w:rsidRDefault="000C1C31" w:rsidP="000C1C31">
            <w:pPr>
              <w:rPr>
                <w:ins w:id="905" w:author="Nokia-3" w:date="2023-08-04T00:53:00Z"/>
                <w:rFonts w:cs="Arial"/>
                <w:sz w:val="18"/>
                <w:szCs w:val="18"/>
              </w:rPr>
            </w:pPr>
            <w:ins w:id="906" w:author="Nokia-3" w:date="2023-08-04T00:53:00Z">
              <w:r>
                <w:rPr>
                  <w:rFonts w:cs="Arial"/>
                  <w:sz w:val="18"/>
                  <w:szCs w:val="18"/>
                </w:rPr>
                <w:t>multiplicity: *</w:t>
              </w:r>
            </w:ins>
          </w:p>
          <w:p w14:paraId="1CEC4F9C" w14:textId="77777777" w:rsidR="000C1C31" w:rsidRDefault="000C1C31" w:rsidP="000C1C31">
            <w:pPr>
              <w:rPr>
                <w:ins w:id="907" w:author="Nokia-3" w:date="2023-08-04T00:53:00Z"/>
                <w:rFonts w:cs="Arial"/>
                <w:sz w:val="18"/>
                <w:szCs w:val="18"/>
              </w:rPr>
            </w:pPr>
            <w:proofErr w:type="spellStart"/>
            <w:ins w:id="908" w:author="Nokia-3" w:date="2023-08-04T00:53:00Z">
              <w:r>
                <w:rPr>
                  <w:rFonts w:cs="Arial"/>
                  <w:sz w:val="18"/>
                  <w:szCs w:val="18"/>
                </w:rPr>
                <w:t>isOrdered</w:t>
              </w:r>
              <w:proofErr w:type="spellEnd"/>
              <w:r>
                <w:rPr>
                  <w:rFonts w:cs="Arial"/>
                  <w:sz w:val="18"/>
                  <w:szCs w:val="18"/>
                </w:rPr>
                <w:t>: False</w:t>
              </w:r>
            </w:ins>
          </w:p>
          <w:p w14:paraId="30B6E45F" w14:textId="77777777" w:rsidR="000C1C31" w:rsidRDefault="000C1C31" w:rsidP="000C1C31">
            <w:pPr>
              <w:rPr>
                <w:ins w:id="909" w:author="Nokia-3" w:date="2023-08-04T00:53:00Z"/>
                <w:rFonts w:cs="Arial"/>
                <w:sz w:val="18"/>
                <w:szCs w:val="18"/>
              </w:rPr>
            </w:pPr>
            <w:proofErr w:type="spellStart"/>
            <w:ins w:id="910" w:author="Nokia-3" w:date="2023-08-04T00:53:00Z">
              <w:r>
                <w:rPr>
                  <w:rFonts w:cs="Arial"/>
                  <w:sz w:val="18"/>
                  <w:szCs w:val="18"/>
                </w:rPr>
                <w:t>isUnique</w:t>
              </w:r>
              <w:proofErr w:type="spellEnd"/>
              <w:r>
                <w:rPr>
                  <w:rFonts w:cs="Arial"/>
                  <w:sz w:val="18"/>
                  <w:szCs w:val="18"/>
                </w:rPr>
                <w:t>: True</w:t>
              </w:r>
            </w:ins>
          </w:p>
          <w:p w14:paraId="7363DC09" w14:textId="77777777" w:rsidR="000C1C31" w:rsidRDefault="000C1C31" w:rsidP="000C1C31">
            <w:pPr>
              <w:rPr>
                <w:ins w:id="911" w:author="Nokia-3" w:date="2023-08-04T00:53:00Z"/>
                <w:rFonts w:cs="Arial"/>
                <w:sz w:val="18"/>
                <w:szCs w:val="18"/>
              </w:rPr>
            </w:pPr>
            <w:proofErr w:type="spellStart"/>
            <w:ins w:id="912" w:author="Nokia-3" w:date="2023-08-04T00:53:00Z">
              <w:r>
                <w:rPr>
                  <w:rFonts w:cs="Arial"/>
                  <w:sz w:val="18"/>
                  <w:szCs w:val="18"/>
                </w:rPr>
                <w:t>defaultValue</w:t>
              </w:r>
              <w:proofErr w:type="spellEnd"/>
              <w:r>
                <w:rPr>
                  <w:rFonts w:cs="Arial"/>
                  <w:sz w:val="18"/>
                  <w:szCs w:val="18"/>
                </w:rPr>
                <w:t>: None</w:t>
              </w:r>
            </w:ins>
          </w:p>
          <w:p w14:paraId="07A7747A" w14:textId="58FD4911" w:rsidR="000C1C31" w:rsidRDefault="000C1C31" w:rsidP="000C1C31">
            <w:pPr>
              <w:rPr>
                <w:ins w:id="913" w:author="Nokia-3" w:date="2023-08-04T00:53:00Z"/>
                <w:rFonts w:cs="Arial"/>
                <w:sz w:val="18"/>
                <w:szCs w:val="18"/>
              </w:rPr>
            </w:pPr>
            <w:proofErr w:type="spellStart"/>
            <w:ins w:id="914" w:author="Nokia-3" w:date="2023-08-04T00:53:00Z">
              <w:r>
                <w:rPr>
                  <w:rFonts w:cs="Arial"/>
                  <w:sz w:val="18"/>
                  <w:szCs w:val="18"/>
                </w:rPr>
                <w:t>isNullable</w:t>
              </w:r>
              <w:proofErr w:type="spellEnd"/>
              <w:r>
                <w:rPr>
                  <w:rFonts w:cs="Arial"/>
                  <w:sz w:val="18"/>
                  <w:szCs w:val="18"/>
                </w:rPr>
                <w:t>: False</w:t>
              </w:r>
            </w:ins>
          </w:p>
        </w:tc>
      </w:tr>
      <w:tr w:rsidR="000C1C31" w:rsidDel="00E36C8D" w14:paraId="7AAC63CB" w14:textId="4DC95336" w:rsidTr="00524BBC">
        <w:trPr>
          <w:cantSplit/>
          <w:jc w:val="center"/>
          <w:ins w:id="915" w:author="Nokia-3" w:date="2023-08-04T00:53:00Z"/>
          <w:del w:id="916" w:author="Nokia-4" w:date="2023-08-24T11:26:00Z"/>
        </w:trPr>
        <w:tc>
          <w:tcPr>
            <w:tcW w:w="2548" w:type="dxa"/>
            <w:tcBorders>
              <w:top w:val="single" w:sz="4" w:space="0" w:color="auto"/>
              <w:left w:val="single" w:sz="4" w:space="0" w:color="auto"/>
              <w:bottom w:val="single" w:sz="4" w:space="0" w:color="auto"/>
              <w:right w:val="single" w:sz="4" w:space="0" w:color="auto"/>
            </w:tcBorders>
          </w:tcPr>
          <w:p w14:paraId="33226766" w14:textId="5E558B08" w:rsidR="000C1C31" w:rsidDel="00E36C8D" w:rsidRDefault="000C1C31" w:rsidP="000C1C31">
            <w:pPr>
              <w:pStyle w:val="TAL"/>
              <w:rPr>
                <w:ins w:id="917" w:author="Nokia-3" w:date="2023-08-04T00:53:00Z"/>
                <w:del w:id="918" w:author="Nokia-4" w:date="2023-08-24T11:26:00Z"/>
                <w:lang w:val="de-DE" w:eastAsia="de-DE"/>
              </w:rPr>
            </w:pPr>
            <w:ins w:id="919" w:author="Nokia-3" w:date="2023-08-04T00:53:00Z">
              <w:del w:id="920" w:author="Nokia-4" w:date="2023-08-22T14:07:00Z">
                <w:r w:rsidRPr="00506640" w:rsidDel="006A16CE">
                  <w:rPr>
                    <w:rFonts w:ascii="Courier New" w:eastAsia="Courier New" w:hAnsi="Courier New" w:cs="Courier New"/>
                    <w:bCs/>
                    <w:lang w:eastAsia="zh-CN"/>
                  </w:rPr>
                  <w:lastRenderedPageBreak/>
                  <w:delText>objectType</w:delText>
                </w:r>
              </w:del>
            </w:ins>
          </w:p>
        </w:tc>
        <w:tc>
          <w:tcPr>
            <w:tcW w:w="5247" w:type="dxa"/>
            <w:tcBorders>
              <w:top w:val="single" w:sz="4" w:space="0" w:color="auto"/>
              <w:left w:val="single" w:sz="4" w:space="0" w:color="auto"/>
              <w:bottom w:val="single" w:sz="4" w:space="0" w:color="auto"/>
              <w:right w:val="single" w:sz="4" w:space="0" w:color="auto"/>
            </w:tcBorders>
          </w:tcPr>
          <w:p w14:paraId="49E584E7" w14:textId="12C3A9A5" w:rsidR="000C1C31" w:rsidDel="00E36C8D" w:rsidRDefault="000C1C31" w:rsidP="000C1C31">
            <w:pPr>
              <w:pStyle w:val="TAL"/>
              <w:rPr>
                <w:ins w:id="921" w:author="Nokia-3" w:date="2023-08-04T00:53:00Z"/>
                <w:del w:id="922" w:author="Nokia-4" w:date="2023-08-24T11:26:00Z"/>
                <w:szCs w:val="18"/>
                <w:lang w:eastAsia="zh-CN"/>
              </w:rPr>
            </w:pPr>
            <w:ins w:id="923" w:author="Nokia-3" w:date="2023-08-04T00:53:00Z">
              <w:del w:id="924" w:author="Nokia-4" w:date="2023-08-22T14:07:00Z">
                <w:r w:rsidRPr="00506640" w:rsidDel="006A16CE">
                  <w:rPr>
                    <w:rFonts w:eastAsia="Courier New"/>
                  </w:rPr>
                  <w:delText xml:space="preserve">It describes the type of </w:delText>
                </w:r>
                <w:r w:rsidDel="006A16CE">
                  <w:rPr>
                    <w:rFonts w:eastAsia="Courier New"/>
                  </w:rPr>
                  <w:delText>condition</w:delText>
                </w:r>
                <w:r w:rsidRPr="00506640" w:rsidDel="006A16CE">
                  <w:rPr>
                    <w:rFonts w:eastAsia="Courier New"/>
                  </w:rPr>
                  <w:delText xml:space="preserve"> object of the</w:delText>
                </w:r>
                <w:r w:rsidRPr="00506640" w:rsidDel="006A16CE">
                  <w:rPr>
                    <w:rFonts w:eastAsia="Courier New"/>
                    <w:lang w:eastAsia="zh-CN"/>
                  </w:rPr>
                  <w:delText xml:space="preserve"> </w:delText>
                </w:r>
                <w:r w:rsidDel="006A16CE">
                  <w:rPr>
                    <w:rFonts w:eastAsia="Courier New"/>
                    <w:lang w:eastAsia="zh-CN"/>
                  </w:rPr>
                  <w:delText>condition</w:delText>
                </w:r>
                <w:r w:rsidRPr="00506640" w:rsidDel="006A16CE">
                  <w:rPr>
                    <w:rFonts w:eastAsia="Courier New"/>
                    <w:lang w:eastAsia="zh-CN"/>
                  </w:rPr>
                  <w:delText xml:space="preserve"> </w:delText>
                </w:r>
                <w:r w:rsidRPr="00506640" w:rsidDel="006A16CE">
                  <w:rPr>
                    <w:rFonts w:eastAsia="Courier New"/>
                  </w:rPr>
                  <w:delText>that are required to be applied on. It can be class name of the managed object.</w:delText>
                </w:r>
              </w:del>
            </w:ins>
          </w:p>
        </w:tc>
        <w:tc>
          <w:tcPr>
            <w:tcW w:w="1985" w:type="dxa"/>
            <w:tcBorders>
              <w:top w:val="single" w:sz="4" w:space="0" w:color="auto"/>
              <w:left w:val="single" w:sz="4" w:space="0" w:color="auto"/>
              <w:bottom w:val="single" w:sz="4" w:space="0" w:color="auto"/>
              <w:right w:val="single" w:sz="4" w:space="0" w:color="auto"/>
            </w:tcBorders>
          </w:tcPr>
          <w:p w14:paraId="01CB213D" w14:textId="175259DD" w:rsidR="000C1C31" w:rsidRPr="00DA1002" w:rsidDel="006A16CE" w:rsidRDefault="000C1C31" w:rsidP="000C1C31">
            <w:pPr>
              <w:pStyle w:val="TAL"/>
              <w:keepNext w:val="0"/>
              <w:rPr>
                <w:ins w:id="925" w:author="Nokia-3" w:date="2023-08-04T00:53:00Z"/>
                <w:del w:id="926" w:author="Nokia-4" w:date="2023-08-22T14:07:00Z"/>
                <w:szCs w:val="18"/>
              </w:rPr>
            </w:pPr>
            <w:ins w:id="927" w:author="Nokia-3" w:date="2023-08-04T00:53:00Z">
              <w:del w:id="928" w:author="Nokia-4" w:date="2023-08-22T14:07:00Z">
                <w:r w:rsidRPr="00DA1002" w:rsidDel="006A16CE">
                  <w:rPr>
                    <w:szCs w:val="18"/>
                  </w:rPr>
                  <w:delText>type: Enum</w:delText>
                </w:r>
              </w:del>
            </w:ins>
          </w:p>
          <w:p w14:paraId="68C6E112" w14:textId="4E312A79" w:rsidR="000C1C31" w:rsidRPr="00DA1002" w:rsidDel="006A16CE" w:rsidRDefault="000C1C31" w:rsidP="000C1C31">
            <w:pPr>
              <w:pStyle w:val="TAL"/>
              <w:keepNext w:val="0"/>
              <w:rPr>
                <w:ins w:id="929" w:author="Nokia-3" w:date="2023-08-04T00:53:00Z"/>
                <w:del w:id="930" w:author="Nokia-4" w:date="2023-08-22T14:07:00Z"/>
                <w:szCs w:val="18"/>
              </w:rPr>
            </w:pPr>
            <w:ins w:id="931" w:author="Nokia-3" w:date="2023-08-04T00:53:00Z">
              <w:del w:id="932" w:author="Nokia-4" w:date="2023-08-22T14:07:00Z">
                <w:r w:rsidRPr="00DA1002" w:rsidDel="006A16CE">
                  <w:rPr>
                    <w:szCs w:val="18"/>
                  </w:rPr>
                  <w:delText>multiplicity: 1</w:delText>
                </w:r>
              </w:del>
            </w:ins>
          </w:p>
          <w:p w14:paraId="30B56D6C" w14:textId="13D4DD99" w:rsidR="000C1C31" w:rsidRPr="00DA1002" w:rsidDel="006A16CE" w:rsidRDefault="000C1C31" w:rsidP="000C1C31">
            <w:pPr>
              <w:pStyle w:val="TAL"/>
              <w:keepNext w:val="0"/>
              <w:rPr>
                <w:ins w:id="933" w:author="Nokia-3" w:date="2023-08-04T00:53:00Z"/>
                <w:del w:id="934" w:author="Nokia-4" w:date="2023-08-22T14:07:00Z"/>
                <w:szCs w:val="18"/>
              </w:rPr>
            </w:pPr>
            <w:ins w:id="935" w:author="Nokia-3" w:date="2023-08-04T00:53:00Z">
              <w:del w:id="936" w:author="Nokia-4" w:date="2023-08-22T14:07:00Z">
                <w:r w:rsidRPr="00DA1002" w:rsidDel="006A16CE">
                  <w:rPr>
                    <w:szCs w:val="18"/>
                  </w:rPr>
                  <w:delText>isOrdered: N/A</w:delText>
                </w:r>
              </w:del>
            </w:ins>
          </w:p>
          <w:p w14:paraId="3B3398B5" w14:textId="5CEC1639" w:rsidR="000C1C31" w:rsidRPr="00DA1002" w:rsidDel="006A16CE" w:rsidRDefault="000C1C31" w:rsidP="000C1C31">
            <w:pPr>
              <w:pStyle w:val="TAL"/>
              <w:keepNext w:val="0"/>
              <w:rPr>
                <w:ins w:id="937" w:author="Nokia-3" w:date="2023-08-04T00:53:00Z"/>
                <w:del w:id="938" w:author="Nokia-4" w:date="2023-08-22T14:07:00Z"/>
                <w:szCs w:val="18"/>
              </w:rPr>
            </w:pPr>
            <w:ins w:id="939" w:author="Nokia-3" w:date="2023-08-04T00:53:00Z">
              <w:del w:id="940" w:author="Nokia-4" w:date="2023-08-22T14:07:00Z">
                <w:r w:rsidRPr="00DA1002" w:rsidDel="006A16CE">
                  <w:rPr>
                    <w:szCs w:val="18"/>
                  </w:rPr>
                  <w:delText>isUnique: N/A</w:delText>
                </w:r>
              </w:del>
            </w:ins>
          </w:p>
          <w:p w14:paraId="457634BD" w14:textId="4D9C0107" w:rsidR="000C1C31" w:rsidRPr="00DA1002" w:rsidDel="006A16CE" w:rsidRDefault="000C1C31" w:rsidP="000C1C31">
            <w:pPr>
              <w:pStyle w:val="TAL"/>
              <w:keepNext w:val="0"/>
              <w:rPr>
                <w:ins w:id="941" w:author="Nokia-3" w:date="2023-08-04T00:53:00Z"/>
                <w:del w:id="942" w:author="Nokia-4" w:date="2023-08-22T14:07:00Z"/>
                <w:szCs w:val="18"/>
              </w:rPr>
            </w:pPr>
            <w:ins w:id="943" w:author="Nokia-3" w:date="2023-08-04T00:53:00Z">
              <w:del w:id="944" w:author="Nokia-4" w:date="2023-08-22T14:07:00Z">
                <w:r w:rsidRPr="00DA1002" w:rsidDel="006A16CE">
                  <w:rPr>
                    <w:szCs w:val="18"/>
                  </w:rPr>
                  <w:delText>defaultValue: None</w:delText>
                </w:r>
              </w:del>
            </w:ins>
          </w:p>
          <w:p w14:paraId="05286B63" w14:textId="774FDC74" w:rsidR="000C1C31" w:rsidDel="00E36C8D" w:rsidRDefault="000C1C31" w:rsidP="000C1C31">
            <w:pPr>
              <w:rPr>
                <w:ins w:id="945" w:author="Nokia-3" w:date="2023-08-04T00:53:00Z"/>
                <w:del w:id="946" w:author="Nokia-4" w:date="2023-08-24T11:26:00Z"/>
                <w:rFonts w:cs="Arial"/>
                <w:sz w:val="18"/>
                <w:szCs w:val="18"/>
              </w:rPr>
            </w:pPr>
            <w:ins w:id="947" w:author="Nokia-3" w:date="2023-08-04T00:53:00Z">
              <w:del w:id="948" w:author="Nokia-4" w:date="2023-08-22T14:07:00Z">
                <w:r w:rsidRPr="00DA1002" w:rsidDel="006A16CE">
                  <w:rPr>
                    <w:rFonts w:cs="Arial"/>
                    <w:sz w:val="18"/>
                    <w:szCs w:val="18"/>
                  </w:rPr>
                  <w:delText>isNullable: False</w:delText>
                </w:r>
              </w:del>
            </w:ins>
          </w:p>
        </w:tc>
      </w:tr>
      <w:tr w:rsidR="000C1C31" w:rsidDel="00E36C8D" w14:paraId="7C4DE886" w14:textId="06095B88" w:rsidTr="00524BBC">
        <w:trPr>
          <w:cantSplit/>
          <w:jc w:val="center"/>
          <w:ins w:id="949" w:author="Nokia-3" w:date="2023-08-04T00:53:00Z"/>
          <w:del w:id="950" w:author="Nokia-4" w:date="2023-08-24T11:26:00Z"/>
        </w:trPr>
        <w:tc>
          <w:tcPr>
            <w:tcW w:w="2548" w:type="dxa"/>
            <w:tcBorders>
              <w:top w:val="single" w:sz="4" w:space="0" w:color="auto"/>
              <w:left w:val="single" w:sz="4" w:space="0" w:color="auto"/>
              <w:bottom w:val="single" w:sz="4" w:space="0" w:color="auto"/>
              <w:right w:val="single" w:sz="4" w:space="0" w:color="auto"/>
            </w:tcBorders>
          </w:tcPr>
          <w:p w14:paraId="53DE57F0" w14:textId="7C5C3C4C" w:rsidR="000C1C31" w:rsidRPr="00506640" w:rsidDel="006A16CE" w:rsidRDefault="000C1C31" w:rsidP="000C1C31">
            <w:pPr>
              <w:pStyle w:val="TAL"/>
              <w:keepNext w:val="0"/>
              <w:rPr>
                <w:ins w:id="951" w:author="Nokia-3" w:date="2023-08-04T00:53:00Z"/>
                <w:del w:id="952" w:author="Nokia-4" w:date="2023-08-22T14:07:00Z"/>
                <w:rFonts w:ascii="Courier New" w:eastAsia="Courier New" w:hAnsi="Courier New" w:cs="Courier New"/>
                <w:szCs w:val="18"/>
                <w:lang w:eastAsia="zh-CN"/>
              </w:rPr>
            </w:pPr>
            <w:ins w:id="953" w:author="Nokia-3" w:date="2023-08-04T00:53:00Z">
              <w:del w:id="954" w:author="Nokia-4" w:date="2023-08-22T14:07:00Z">
                <w:r w:rsidRPr="00506640" w:rsidDel="006A16CE">
                  <w:rPr>
                    <w:rFonts w:ascii="Courier New" w:eastAsia="Courier New" w:hAnsi="Courier New" w:cs="Courier New"/>
                    <w:szCs w:val="18"/>
                    <w:lang w:eastAsia="zh-CN"/>
                  </w:rPr>
                  <w:delText>objectInstance</w:delText>
                </w:r>
              </w:del>
            </w:ins>
          </w:p>
          <w:p w14:paraId="264A78CC" w14:textId="3F8A2F3C" w:rsidR="000C1C31" w:rsidRPr="00506640" w:rsidDel="00E36C8D" w:rsidRDefault="000C1C31" w:rsidP="000C1C31">
            <w:pPr>
              <w:pStyle w:val="TAL"/>
              <w:rPr>
                <w:ins w:id="955" w:author="Nokia-3" w:date="2023-08-04T00:53:00Z"/>
                <w:del w:id="956" w:author="Nokia-4" w:date="2023-08-24T11:26:00Z"/>
                <w:rFonts w:ascii="Courier New" w:eastAsia="Courier New" w:hAnsi="Courier New" w:cs="Courier New"/>
                <w:bCs/>
                <w:lang w:eastAsia="zh-CN"/>
              </w:rPr>
            </w:pPr>
          </w:p>
        </w:tc>
        <w:tc>
          <w:tcPr>
            <w:tcW w:w="5247" w:type="dxa"/>
            <w:tcBorders>
              <w:top w:val="single" w:sz="4" w:space="0" w:color="auto"/>
              <w:left w:val="single" w:sz="4" w:space="0" w:color="auto"/>
              <w:bottom w:val="single" w:sz="4" w:space="0" w:color="auto"/>
              <w:right w:val="single" w:sz="4" w:space="0" w:color="auto"/>
            </w:tcBorders>
          </w:tcPr>
          <w:p w14:paraId="13E06463" w14:textId="74761D56" w:rsidR="000C1C31" w:rsidRPr="00506640" w:rsidDel="006A16CE" w:rsidRDefault="000C1C31" w:rsidP="000C1C31">
            <w:pPr>
              <w:pStyle w:val="TAL"/>
              <w:keepNext w:val="0"/>
              <w:rPr>
                <w:ins w:id="957" w:author="Nokia-3" w:date="2023-08-04T00:53:00Z"/>
                <w:del w:id="958" w:author="Nokia-4" w:date="2023-08-22T14:07:00Z"/>
                <w:rFonts w:eastAsia="Courier New"/>
              </w:rPr>
            </w:pPr>
            <w:ins w:id="959" w:author="Nokia-3" w:date="2023-08-04T00:53:00Z">
              <w:del w:id="960" w:author="Nokia-4" w:date="2023-08-22T14:07:00Z">
                <w:r w:rsidRPr="00506640" w:rsidDel="006A16CE">
                  <w:rPr>
                    <w:rFonts w:eastAsia="Courier New"/>
                  </w:rPr>
                  <w:delText xml:space="preserve">It describes a specific </w:delText>
                </w:r>
                <w:r w:rsidDel="006A16CE">
                  <w:rPr>
                    <w:rFonts w:eastAsia="Courier New"/>
                  </w:rPr>
                  <w:delText>condition</w:delText>
                </w:r>
                <w:r w:rsidRPr="00506640" w:rsidDel="006A16CE">
                  <w:rPr>
                    <w:rFonts w:eastAsia="Courier New"/>
                  </w:rPr>
                  <w:delText xml:space="preserve"> instance (e.g. instance of managed object) to which the </w:delText>
                </w:r>
                <w:r w:rsidDel="006A16CE">
                  <w:rPr>
                    <w:rFonts w:eastAsia="Courier New"/>
                  </w:rPr>
                  <w:delText>condition</w:delText>
                </w:r>
                <w:r w:rsidRPr="00506640" w:rsidDel="006A16CE">
                  <w:rPr>
                    <w:rFonts w:eastAsia="Courier New"/>
                  </w:rPr>
                  <w:delText xml:space="preserve"> should apply.</w:delText>
                </w:r>
              </w:del>
            </w:ins>
          </w:p>
          <w:p w14:paraId="1208E694" w14:textId="3342EADD" w:rsidR="000C1C31" w:rsidRPr="00506640" w:rsidDel="00E36C8D" w:rsidRDefault="000C1C31" w:rsidP="000C1C31">
            <w:pPr>
              <w:pStyle w:val="TAL"/>
              <w:rPr>
                <w:ins w:id="961" w:author="Nokia-3" w:date="2023-08-04T00:53:00Z"/>
                <w:del w:id="962" w:author="Nokia-4" w:date="2023-08-24T11:26:00Z"/>
                <w:rFonts w:eastAsia="Courier New"/>
              </w:rPr>
            </w:pPr>
            <w:ins w:id="963" w:author="Nokia-3" w:date="2023-08-04T00:53:00Z">
              <w:del w:id="964" w:author="Nokia-4" w:date="2023-08-22T14:07:00Z">
                <w:r w:rsidRPr="00506640" w:rsidDel="006A16CE">
                  <w:rPr>
                    <w:rFonts w:eastAsia="Courier New"/>
                  </w:rPr>
                  <w:delText>allowedValues: Not Applicable</w:delText>
                </w:r>
              </w:del>
            </w:ins>
          </w:p>
        </w:tc>
        <w:tc>
          <w:tcPr>
            <w:tcW w:w="1985" w:type="dxa"/>
            <w:tcBorders>
              <w:top w:val="single" w:sz="4" w:space="0" w:color="auto"/>
              <w:left w:val="single" w:sz="4" w:space="0" w:color="auto"/>
              <w:bottom w:val="single" w:sz="4" w:space="0" w:color="auto"/>
              <w:right w:val="single" w:sz="4" w:space="0" w:color="auto"/>
            </w:tcBorders>
          </w:tcPr>
          <w:p w14:paraId="6CF55885" w14:textId="10A86AFC" w:rsidR="000C1C31" w:rsidRPr="00DA1002" w:rsidDel="006A16CE" w:rsidRDefault="000C1C31" w:rsidP="000C1C31">
            <w:pPr>
              <w:pStyle w:val="TAL"/>
              <w:keepNext w:val="0"/>
              <w:rPr>
                <w:ins w:id="965" w:author="Nokia-3" w:date="2023-08-04T00:53:00Z"/>
                <w:del w:id="966" w:author="Nokia-4" w:date="2023-08-22T14:07:00Z"/>
                <w:szCs w:val="18"/>
              </w:rPr>
            </w:pPr>
            <w:ins w:id="967" w:author="Nokia-3" w:date="2023-08-04T00:53:00Z">
              <w:del w:id="968" w:author="Nokia-4" w:date="2023-08-22T14:07:00Z">
                <w:r w:rsidRPr="00DA1002" w:rsidDel="006A16CE">
                  <w:rPr>
                    <w:szCs w:val="18"/>
                  </w:rPr>
                  <w:delText>type: DN</w:delText>
                </w:r>
              </w:del>
            </w:ins>
          </w:p>
          <w:p w14:paraId="1B51DB0F" w14:textId="7D308E54" w:rsidR="000C1C31" w:rsidRPr="00DA1002" w:rsidDel="006A16CE" w:rsidRDefault="000C1C31" w:rsidP="000C1C31">
            <w:pPr>
              <w:pStyle w:val="TAL"/>
              <w:keepNext w:val="0"/>
              <w:rPr>
                <w:ins w:id="969" w:author="Nokia-3" w:date="2023-08-04T00:53:00Z"/>
                <w:del w:id="970" w:author="Nokia-4" w:date="2023-08-22T14:07:00Z"/>
                <w:szCs w:val="18"/>
              </w:rPr>
            </w:pPr>
            <w:ins w:id="971" w:author="Nokia-3" w:date="2023-08-04T00:53:00Z">
              <w:del w:id="972" w:author="Nokia-4" w:date="2023-08-22T14:07:00Z">
                <w:r w:rsidRPr="00DA1002" w:rsidDel="006A16CE">
                  <w:rPr>
                    <w:szCs w:val="18"/>
                  </w:rPr>
                  <w:delText>multiplicity: 1</w:delText>
                </w:r>
              </w:del>
            </w:ins>
          </w:p>
          <w:p w14:paraId="2E4D81ED" w14:textId="5396B8A5" w:rsidR="000C1C31" w:rsidRPr="00DA1002" w:rsidDel="006A16CE" w:rsidRDefault="000C1C31" w:rsidP="000C1C31">
            <w:pPr>
              <w:pStyle w:val="TAL"/>
              <w:keepNext w:val="0"/>
              <w:rPr>
                <w:ins w:id="973" w:author="Nokia-3" w:date="2023-08-04T00:53:00Z"/>
                <w:del w:id="974" w:author="Nokia-4" w:date="2023-08-22T14:07:00Z"/>
                <w:szCs w:val="18"/>
              </w:rPr>
            </w:pPr>
            <w:ins w:id="975" w:author="Nokia-3" w:date="2023-08-04T00:53:00Z">
              <w:del w:id="976" w:author="Nokia-4" w:date="2023-08-22T14:07:00Z">
                <w:r w:rsidRPr="00DA1002" w:rsidDel="006A16CE">
                  <w:rPr>
                    <w:szCs w:val="18"/>
                  </w:rPr>
                  <w:delText>isOrdered: N/A</w:delText>
                </w:r>
              </w:del>
            </w:ins>
          </w:p>
          <w:p w14:paraId="6E7E32C4" w14:textId="3BAEFF5F" w:rsidR="000C1C31" w:rsidRPr="00DA1002" w:rsidDel="006A16CE" w:rsidRDefault="000C1C31" w:rsidP="000C1C31">
            <w:pPr>
              <w:pStyle w:val="TAL"/>
              <w:keepNext w:val="0"/>
              <w:rPr>
                <w:ins w:id="977" w:author="Nokia-3" w:date="2023-08-04T00:53:00Z"/>
                <w:del w:id="978" w:author="Nokia-4" w:date="2023-08-22T14:07:00Z"/>
                <w:szCs w:val="18"/>
              </w:rPr>
            </w:pPr>
            <w:ins w:id="979" w:author="Nokia-3" w:date="2023-08-04T00:53:00Z">
              <w:del w:id="980" w:author="Nokia-4" w:date="2023-08-22T14:07:00Z">
                <w:r w:rsidRPr="00DA1002" w:rsidDel="006A16CE">
                  <w:rPr>
                    <w:szCs w:val="18"/>
                  </w:rPr>
                  <w:delText>isUnique: N/A</w:delText>
                </w:r>
              </w:del>
            </w:ins>
          </w:p>
          <w:p w14:paraId="7A6E88F4" w14:textId="473DB61F" w:rsidR="000C1C31" w:rsidRPr="00DA1002" w:rsidDel="006A16CE" w:rsidRDefault="000C1C31" w:rsidP="000C1C31">
            <w:pPr>
              <w:pStyle w:val="TAL"/>
              <w:keepNext w:val="0"/>
              <w:rPr>
                <w:ins w:id="981" w:author="Nokia-3" w:date="2023-08-04T00:53:00Z"/>
                <w:del w:id="982" w:author="Nokia-4" w:date="2023-08-22T14:07:00Z"/>
                <w:szCs w:val="18"/>
              </w:rPr>
            </w:pPr>
            <w:ins w:id="983" w:author="Nokia-3" w:date="2023-08-04T00:53:00Z">
              <w:del w:id="984" w:author="Nokia-4" w:date="2023-08-22T14:07:00Z">
                <w:r w:rsidRPr="00DA1002" w:rsidDel="006A16CE">
                  <w:rPr>
                    <w:szCs w:val="18"/>
                  </w:rPr>
                  <w:delText>defaultValue: None</w:delText>
                </w:r>
              </w:del>
            </w:ins>
          </w:p>
          <w:p w14:paraId="7A8285A4" w14:textId="2938E080" w:rsidR="000C1C31" w:rsidRPr="00DA1002" w:rsidDel="00E36C8D" w:rsidRDefault="000C1C31" w:rsidP="000C1C31">
            <w:pPr>
              <w:pStyle w:val="TAL"/>
              <w:keepNext w:val="0"/>
              <w:rPr>
                <w:ins w:id="985" w:author="Nokia-3" w:date="2023-08-04T00:53:00Z"/>
                <w:del w:id="986" w:author="Nokia-4" w:date="2023-08-24T11:26:00Z"/>
                <w:szCs w:val="18"/>
              </w:rPr>
            </w:pPr>
            <w:ins w:id="987" w:author="Nokia-3" w:date="2023-08-04T00:53:00Z">
              <w:del w:id="988" w:author="Nokia-4" w:date="2023-08-22T14:07:00Z">
                <w:r w:rsidRPr="00DA1002" w:rsidDel="006A16CE">
                  <w:rPr>
                    <w:rFonts w:cs="Arial"/>
                    <w:szCs w:val="18"/>
                  </w:rPr>
                  <w:delText>isNullable: False</w:delText>
                </w:r>
              </w:del>
            </w:ins>
          </w:p>
        </w:tc>
      </w:tr>
    </w:tbl>
    <w:p w14:paraId="21DFC484" w14:textId="77777777" w:rsidR="002E485A" w:rsidRDefault="002E485A" w:rsidP="002E485A"/>
    <w:p w14:paraId="2082C217" w14:textId="77777777" w:rsidR="002E485A" w:rsidRDefault="002E485A" w:rsidP="002E485A">
      <w:pPr>
        <w:pStyle w:val="Heading2"/>
      </w:pPr>
      <w:r>
        <w:t>X.5</w:t>
      </w:r>
      <w:r>
        <w:tab/>
        <w:t>Common Notifications</w:t>
      </w:r>
    </w:p>
    <w:p w14:paraId="535CA06E" w14:textId="77777777" w:rsidR="002E485A" w:rsidRPr="00AF2033" w:rsidRDefault="002E485A" w:rsidP="002E485A">
      <w:del w:id="989" w:author="Nokia-3" w:date="2023-08-04T19:28:00Z">
        <w:r w:rsidDel="00780AED">
          <w:delText>FFS</w:delText>
        </w:r>
      </w:del>
    </w:p>
    <w:p w14:paraId="3B1BEBDB" w14:textId="31BA914B" w:rsidR="00780AED" w:rsidRDefault="00780AED" w:rsidP="00780AED">
      <w:pPr>
        <w:pStyle w:val="Heading3"/>
        <w:rPr>
          <w:ins w:id="990" w:author="Nokia-3" w:date="2023-08-04T19:29:00Z"/>
        </w:rPr>
      </w:pPr>
      <w:bookmarkStart w:id="991" w:name="_Toc20150488"/>
      <w:bookmarkStart w:id="992" w:name="_Toc27479751"/>
      <w:bookmarkStart w:id="993" w:name="_Toc36025286"/>
      <w:bookmarkStart w:id="994" w:name="_Toc44516393"/>
      <w:bookmarkStart w:id="995" w:name="_Toc45272708"/>
      <w:bookmarkStart w:id="996" w:name="_Toc51754706"/>
      <w:bookmarkStart w:id="997" w:name="_Toc105582736"/>
      <w:ins w:id="998" w:author="Nokia-3" w:date="2023-08-04T19:29:00Z">
        <w:r>
          <w:t>X.5.1</w:t>
        </w:r>
        <w:r>
          <w:tab/>
          <w:t>Condition related notifications</w:t>
        </w:r>
        <w:bookmarkEnd w:id="991"/>
        <w:bookmarkEnd w:id="992"/>
        <w:bookmarkEnd w:id="993"/>
        <w:bookmarkEnd w:id="994"/>
        <w:bookmarkEnd w:id="995"/>
        <w:bookmarkEnd w:id="996"/>
        <w:bookmarkEnd w:id="997"/>
      </w:ins>
    </w:p>
    <w:p w14:paraId="704CD255" w14:textId="77777777" w:rsidR="00AD4C4B" w:rsidRDefault="00AD4C4B" w:rsidP="00E63917">
      <w:pPr>
        <w:ind w:firstLine="284"/>
        <w:rPr>
          <w:ins w:id="999" w:author="Nokia-3" w:date="2023-08-07T17:04:00Z"/>
        </w:rPr>
      </w:pPr>
      <w:ins w:id="1000" w:author="Nokia-3" w:date="2023-08-07T17:04:00Z">
        <w:r>
          <w:t xml:space="preserve">The below CM notifications are valid for the access control related </w:t>
        </w:r>
        <w:proofErr w:type="gramStart"/>
        <w:r>
          <w:t>IOCs</w:t>
        </w:r>
        <w:proofErr w:type="gramEnd"/>
      </w:ins>
    </w:p>
    <w:p w14:paraId="4E2DEE6E" w14:textId="77777777" w:rsidR="00AD4C4B" w:rsidRDefault="00AD4C4B" w:rsidP="00AD4C4B">
      <w:pPr>
        <w:pStyle w:val="Heading3"/>
        <w:overflowPunct w:val="0"/>
        <w:autoSpaceDE w:val="0"/>
        <w:autoSpaceDN w:val="0"/>
        <w:adjustRightInd w:val="0"/>
        <w:spacing w:before="360" w:after="120"/>
        <w:ind w:left="0" w:firstLine="0"/>
        <w:textAlignment w:val="baseline"/>
        <w:rPr>
          <w:ins w:id="1001" w:author="Nokia-3" w:date="2023-08-07T17:04:00Z"/>
        </w:rPr>
      </w:pPr>
      <w:ins w:id="1002" w:author="Nokia-3" w:date="2023-08-07T17:04:00Z">
        <w:r>
          <w:t>4.5.2</w:t>
        </w:r>
        <w:r>
          <w:tab/>
          <w:t>Configuration notifications</w:t>
        </w:r>
      </w:ins>
    </w:p>
    <w:p w14:paraId="5320CCFF" w14:textId="77777777" w:rsidR="00AD4C4B" w:rsidRDefault="00AD4C4B" w:rsidP="00AD4C4B">
      <w:pPr>
        <w:rPr>
          <w:ins w:id="1003" w:author="Nokia-3" w:date="2023-08-07T17:04:00Z"/>
        </w:rPr>
      </w:pPr>
      <w:ins w:id="1004" w:author="Nokia-3" w:date="2023-08-07T17:04:00Z">
        <w:r>
          <w:t xml:space="preserve">This clause presents a list of notifications, defined </w:t>
        </w:r>
        <w:proofErr w:type="spellStart"/>
        <w:r>
          <w:t>inTS</w:t>
        </w:r>
        <w:proofErr w:type="spellEnd"/>
        <w:r>
          <w:t xml:space="preserve"> 28.532,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TS 32.302,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D4C4B" w14:paraId="3247A1F7" w14:textId="77777777" w:rsidTr="00524BBC">
        <w:trPr>
          <w:tblHeader/>
          <w:jc w:val="center"/>
          <w:ins w:id="1005" w:author="Nokia-3" w:date="2023-08-07T17:04:00Z"/>
        </w:trPr>
        <w:tc>
          <w:tcPr>
            <w:tcW w:w="2400" w:type="pct"/>
            <w:shd w:val="clear" w:color="auto" w:fill="BFBFBF"/>
            <w:noWrap/>
          </w:tcPr>
          <w:p w14:paraId="2C654714" w14:textId="77777777" w:rsidR="00AD4C4B" w:rsidRPr="00B26339" w:rsidRDefault="00AD4C4B" w:rsidP="00524BBC">
            <w:pPr>
              <w:pStyle w:val="TAH"/>
              <w:rPr>
                <w:ins w:id="1006" w:author="Nokia-3" w:date="2023-08-07T17:04:00Z"/>
                <w:rFonts w:cs="Arial"/>
              </w:rPr>
            </w:pPr>
            <w:ins w:id="1007" w:author="Nokia-3" w:date="2023-08-07T17:04:00Z">
              <w:r w:rsidRPr="00B26339">
                <w:rPr>
                  <w:rFonts w:cs="Arial"/>
                </w:rPr>
                <w:t>Name</w:t>
              </w:r>
            </w:ins>
          </w:p>
        </w:tc>
        <w:tc>
          <w:tcPr>
            <w:tcW w:w="200" w:type="pct"/>
            <w:shd w:val="clear" w:color="auto" w:fill="BFBFBF"/>
            <w:noWrap/>
          </w:tcPr>
          <w:p w14:paraId="44648815" w14:textId="77777777" w:rsidR="00AD4C4B" w:rsidRDefault="00AD4C4B" w:rsidP="00524BBC">
            <w:pPr>
              <w:pStyle w:val="TAH"/>
              <w:rPr>
                <w:ins w:id="1008" w:author="Nokia-3" w:date="2023-08-07T17:04:00Z"/>
              </w:rPr>
            </w:pPr>
            <w:ins w:id="1009" w:author="Nokia-3" w:date="2023-08-07T17:04:00Z">
              <w:r w:rsidRPr="00F60677">
                <w:t>S</w:t>
              </w:r>
            </w:ins>
          </w:p>
        </w:tc>
        <w:tc>
          <w:tcPr>
            <w:tcW w:w="2400" w:type="pct"/>
            <w:shd w:val="clear" w:color="auto" w:fill="BFBFBF"/>
            <w:noWrap/>
          </w:tcPr>
          <w:p w14:paraId="5FC561D9" w14:textId="77777777" w:rsidR="00AD4C4B" w:rsidRDefault="00AD4C4B" w:rsidP="00524BBC">
            <w:pPr>
              <w:pStyle w:val="TAH"/>
              <w:rPr>
                <w:ins w:id="1010" w:author="Nokia-3" w:date="2023-08-07T17:04:00Z"/>
              </w:rPr>
            </w:pPr>
            <w:ins w:id="1011" w:author="Nokia-3" w:date="2023-08-07T17:04:00Z">
              <w:r>
                <w:t>Notes</w:t>
              </w:r>
            </w:ins>
          </w:p>
        </w:tc>
      </w:tr>
      <w:tr w:rsidR="00AD4C4B" w14:paraId="14B35095" w14:textId="77777777" w:rsidTr="00524BBC">
        <w:trPr>
          <w:jc w:val="center"/>
          <w:ins w:id="1012" w:author="Nokia-3" w:date="2023-08-07T17:04:00Z"/>
        </w:trPr>
        <w:tc>
          <w:tcPr>
            <w:tcW w:w="2400" w:type="pct"/>
            <w:noWrap/>
          </w:tcPr>
          <w:p w14:paraId="011D5C4C" w14:textId="77777777" w:rsidR="00AD4C4B" w:rsidRPr="00B26339" w:rsidRDefault="00AD4C4B" w:rsidP="00524BBC">
            <w:pPr>
              <w:pStyle w:val="TAL"/>
              <w:rPr>
                <w:ins w:id="1013" w:author="Nokia-3" w:date="2023-08-07T17:04:00Z"/>
                <w:rFonts w:cs="Arial"/>
              </w:rPr>
            </w:pPr>
            <w:proofErr w:type="spellStart"/>
            <w:ins w:id="1014" w:author="Nokia-3" w:date="2023-08-07T17:04:00Z">
              <w:r w:rsidRPr="00B26339">
                <w:rPr>
                  <w:rFonts w:cs="Arial"/>
                </w:rPr>
                <w:t>notifyMOI</w:t>
              </w:r>
              <w:r w:rsidRPr="00B26339" w:rsidDel="00B91827">
                <w:rPr>
                  <w:rFonts w:cs="Arial"/>
                </w:rPr>
                <w:t>Object</w:t>
              </w:r>
              <w:r w:rsidRPr="00B26339">
                <w:rPr>
                  <w:rFonts w:cs="Arial"/>
                </w:rPr>
                <w:t>Creation</w:t>
              </w:r>
              <w:proofErr w:type="spellEnd"/>
            </w:ins>
          </w:p>
        </w:tc>
        <w:tc>
          <w:tcPr>
            <w:tcW w:w="200" w:type="pct"/>
            <w:noWrap/>
          </w:tcPr>
          <w:p w14:paraId="5E6A81BC" w14:textId="77777777" w:rsidR="00AD4C4B" w:rsidRDefault="00AD4C4B" w:rsidP="00524BBC">
            <w:pPr>
              <w:pStyle w:val="TAL"/>
              <w:jc w:val="center"/>
              <w:rPr>
                <w:ins w:id="1015" w:author="Nokia-3" w:date="2023-08-07T17:04:00Z"/>
              </w:rPr>
            </w:pPr>
            <w:ins w:id="1016" w:author="Nokia-3" w:date="2023-08-07T17:04:00Z">
              <w:r w:rsidDel="00B91827">
                <w:t>O</w:t>
              </w:r>
            </w:ins>
          </w:p>
        </w:tc>
        <w:tc>
          <w:tcPr>
            <w:tcW w:w="2400" w:type="pct"/>
            <w:noWrap/>
          </w:tcPr>
          <w:p w14:paraId="36FFF6FE" w14:textId="77777777" w:rsidR="00AD4C4B" w:rsidRDefault="00AD4C4B" w:rsidP="00524BBC">
            <w:pPr>
              <w:pStyle w:val="TAL"/>
              <w:jc w:val="center"/>
              <w:rPr>
                <w:ins w:id="1017" w:author="Nokia-3" w:date="2023-08-07T17:04:00Z"/>
              </w:rPr>
            </w:pPr>
          </w:p>
        </w:tc>
      </w:tr>
      <w:tr w:rsidR="00AD4C4B" w14:paraId="5FD4EA25" w14:textId="77777777" w:rsidTr="00524BBC">
        <w:trPr>
          <w:jc w:val="center"/>
          <w:ins w:id="1018" w:author="Nokia-3" w:date="2023-08-07T17:04:00Z"/>
        </w:trPr>
        <w:tc>
          <w:tcPr>
            <w:tcW w:w="2400" w:type="pct"/>
            <w:noWrap/>
          </w:tcPr>
          <w:p w14:paraId="3E272398" w14:textId="77777777" w:rsidR="00AD4C4B" w:rsidRPr="00B26339" w:rsidRDefault="00AD4C4B" w:rsidP="00524BBC">
            <w:pPr>
              <w:pStyle w:val="TAL"/>
              <w:rPr>
                <w:ins w:id="1019" w:author="Nokia-3" w:date="2023-08-07T17:04:00Z"/>
                <w:rFonts w:cs="Arial"/>
              </w:rPr>
            </w:pPr>
            <w:proofErr w:type="spellStart"/>
            <w:ins w:id="1020" w:author="Nokia-3" w:date="2023-08-07T17:04:00Z">
              <w:r w:rsidRPr="00B26339">
                <w:rPr>
                  <w:rFonts w:cs="Arial"/>
                </w:rPr>
                <w:t>notifyMOI</w:t>
              </w:r>
              <w:r w:rsidRPr="00B26339" w:rsidDel="00B91827">
                <w:rPr>
                  <w:rFonts w:cs="Arial"/>
                </w:rPr>
                <w:t>Object</w:t>
              </w:r>
              <w:r w:rsidRPr="00B26339">
                <w:rPr>
                  <w:rFonts w:cs="Arial"/>
                </w:rPr>
                <w:t>Deletion</w:t>
              </w:r>
              <w:proofErr w:type="spellEnd"/>
            </w:ins>
          </w:p>
        </w:tc>
        <w:tc>
          <w:tcPr>
            <w:tcW w:w="200" w:type="pct"/>
            <w:noWrap/>
          </w:tcPr>
          <w:p w14:paraId="7E8D5249" w14:textId="77777777" w:rsidR="00AD4C4B" w:rsidRDefault="00AD4C4B" w:rsidP="00524BBC">
            <w:pPr>
              <w:pStyle w:val="TAL"/>
              <w:jc w:val="center"/>
              <w:rPr>
                <w:ins w:id="1021" w:author="Nokia-3" w:date="2023-08-07T17:04:00Z"/>
              </w:rPr>
            </w:pPr>
            <w:ins w:id="1022" w:author="Nokia-3" w:date="2023-08-07T17:04:00Z">
              <w:r w:rsidDel="00B91827">
                <w:t>O</w:t>
              </w:r>
            </w:ins>
          </w:p>
        </w:tc>
        <w:tc>
          <w:tcPr>
            <w:tcW w:w="2400" w:type="pct"/>
            <w:noWrap/>
          </w:tcPr>
          <w:p w14:paraId="0E9AB315" w14:textId="77777777" w:rsidR="00AD4C4B" w:rsidRDefault="00AD4C4B" w:rsidP="00524BBC">
            <w:pPr>
              <w:pStyle w:val="TAL"/>
              <w:jc w:val="center"/>
              <w:rPr>
                <w:ins w:id="1023" w:author="Nokia-3" w:date="2023-08-07T17:04:00Z"/>
              </w:rPr>
            </w:pPr>
          </w:p>
        </w:tc>
      </w:tr>
      <w:tr w:rsidR="00AD4C4B" w14:paraId="145ADD30" w14:textId="77777777" w:rsidTr="00524BBC">
        <w:trPr>
          <w:jc w:val="center"/>
          <w:ins w:id="1024" w:author="Nokia-3" w:date="2023-08-07T17:04:00Z"/>
        </w:trPr>
        <w:tc>
          <w:tcPr>
            <w:tcW w:w="2400" w:type="pct"/>
            <w:noWrap/>
          </w:tcPr>
          <w:p w14:paraId="06276C28" w14:textId="77777777" w:rsidR="00AD4C4B" w:rsidRPr="00B26339" w:rsidRDefault="00AD4C4B" w:rsidP="00524BBC">
            <w:pPr>
              <w:pStyle w:val="TAL"/>
              <w:rPr>
                <w:ins w:id="1025" w:author="Nokia-3" w:date="2023-08-07T17:04:00Z"/>
                <w:rFonts w:cs="Arial"/>
              </w:rPr>
            </w:pPr>
            <w:proofErr w:type="spellStart"/>
            <w:ins w:id="1026" w:author="Nokia-3" w:date="2023-08-07T17:04:00Z">
              <w:r w:rsidRPr="00B26339">
                <w:rPr>
                  <w:rFonts w:cs="Arial"/>
                </w:rPr>
                <w:t>notifyMOIAttributeValueChanges</w:t>
              </w:r>
              <w:proofErr w:type="spellEnd"/>
            </w:ins>
          </w:p>
        </w:tc>
        <w:tc>
          <w:tcPr>
            <w:tcW w:w="200" w:type="pct"/>
            <w:noWrap/>
          </w:tcPr>
          <w:p w14:paraId="316CDE6C" w14:textId="77777777" w:rsidR="00AD4C4B" w:rsidRDefault="00AD4C4B" w:rsidP="00524BBC">
            <w:pPr>
              <w:pStyle w:val="TAL"/>
              <w:jc w:val="center"/>
              <w:rPr>
                <w:ins w:id="1027" w:author="Nokia-3" w:date="2023-08-07T17:04:00Z"/>
              </w:rPr>
            </w:pPr>
            <w:ins w:id="1028" w:author="Nokia-3" w:date="2023-08-07T17:04:00Z">
              <w:r>
                <w:t>O</w:t>
              </w:r>
            </w:ins>
          </w:p>
        </w:tc>
        <w:tc>
          <w:tcPr>
            <w:tcW w:w="2400" w:type="pct"/>
            <w:noWrap/>
          </w:tcPr>
          <w:p w14:paraId="389DAF4D" w14:textId="77777777" w:rsidR="00AD4C4B" w:rsidRDefault="00AD4C4B" w:rsidP="00524BBC">
            <w:pPr>
              <w:pStyle w:val="TAL"/>
              <w:jc w:val="center"/>
              <w:rPr>
                <w:ins w:id="1029" w:author="Nokia-3" w:date="2023-08-07T17:04:00Z"/>
              </w:rPr>
            </w:pPr>
          </w:p>
        </w:tc>
      </w:tr>
      <w:tr w:rsidR="00AD4C4B" w14:paraId="3F08A62F" w14:textId="77777777" w:rsidTr="00524BBC">
        <w:trPr>
          <w:jc w:val="center"/>
          <w:ins w:id="1030" w:author="Nokia-3" w:date="2023-08-07T17:04:00Z"/>
        </w:trPr>
        <w:tc>
          <w:tcPr>
            <w:tcW w:w="2400" w:type="pct"/>
            <w:noWrap/>
          </w:tcPr>
          <w:p w14:paraId="7CE44776" w14:textId="77777777" w:rsidR="00AD4C4B" w:rsidRPr="00B26339" w:rsidRDefault="00AD4C4B" w:rsidP="00524BBC">
            <w:pPr>
              <w:pStyle w:val="TAL"/>
              <w:rPr>
                <w:ins w:id="1031" w:author="Nokia-3" w:date="2023-08-07T17:04:00Z"/>
                <w:rFonts w:cs="Arial"/>
              </w:rPr>
            </w:pPr>
            <w:proofErr w:type="spellStart"/>
            <w:ins w:id="1032" w:author="Nokia-3" w:date="2023-08-07T17:04:00Z">
              <w:r w:rsidRPr="00B26339">
                <w:rPr>
                  <w:rFonts w:cs="Arial"/>
                </w:rPr>
                <w:t>notifyMOIChanges</w:t>
              </w:r>
              <w:proofErr w:type="spellEnd"/>
            </w:ins>
          </w:p>
        </w:tc>
        <w:tc>
          <w:tcPr>
            <w:tcW w:w="200" w:type="pct"/>
            <w:noWrap/>
          </w:tcPr>
          <w:p w14:paraId="5C966F94" w14:textId="77777777" w:rsidR="00AD4C4B" w:rsidRDefault="00AD4C4B" w:rsidP="00524BBC">
            <w:pPr>
              <w:pStyle w:val="TAL"/>
              <w:jc w:val="center"/>
              <w:rPr>
                <w:ins w:id="1033" w:author="Nokia-3" w:date="2023-08-07T17:04:00Z"/>
              </w:rPr>
            </w:pPr>
            <w:ins w:id="1034" w:author="Nokia-3" w:date="2023-08-07T17:04:00Z">
              <w:r>
                <w:t>O</w:t>
              </w:r>
            </w:ins>
          </w:p>
        </w:tc>
        <w:tc>
          <w:tcPr>
            <w:tcW w:w="2400" w:type="pct"/>
            <w:noWrap/>
          </w:tcPr>
          <w:p w14:paraId="12436865" w14:textId="77777777" w:rsidR="00AD4C4B" w:rsidRDefault="00AD4C4B" w:rsidP="00524BBC">
            <w:pPr>
              <w:pStyle w:val="TAL"/>
              <w:jc w:val="center"/>
              <w:rPr>
                <w:ins w:id="1035" w:author="Nokia-3" w:date="2023-08-07T17:04:00Z"/>
              </w:rPr>
            </w:pPr>
          </w:p>
        </w:tc>
      </w:tr>
      <w:tr w:rsidR="00AD4C4B" w14:paraId="361AC149" w14:textId="77777777" w:rsidTr="00524BBC">
        <w:trPr>
          <w:jc w:val="center"/>
          <w:ins w:id="1036" w:author="Nokia-3" w:date="2023-08-07T17:04:00Z"/>
        </w:trPr>
        <w:tc>
          <w:tcPr>
            <w:tcW w:w="2400" w:type="pct"/>
            <w:noWrap/>
          </w:tcPr>
          <w:p w14:paraId="49DC3B74" w14:textId="77777777" w:rsidR="00AD4C4B" w:rsidRPr="00B26339" w:rsidRDefault="00AD4C4B" w:rsidP="00524BBC">
            <w:pPr>
              <w:pStyle w:val="TAL"/>
              <w:rPr>
                <w:ins w:id="1037" w:author="Nokia-3" w:date="2023-08-07T17:04:00Z"/>
                <w:rFonts w:cs="Arial"/>
              </w:rPr>
            </w:pPr>
            <w:proofErr w:type="spellStart"/>
            <w:ins w:id="1038" w:author="Nokia-3" w:date="2023-08-07T17:04:00Z">
              <w:r w:rsidRPr="00B26339">
                <w:rPr>
                  <w:rFonts w:cs="Arial"/>
                </w:rPr>
                <w:t>notifyEvent</w:t>
              </w:r>
              <w:proofErr w:type="spellEnd"/>
            </w:ins>
          </w:p>
        </w:tc>
        <w:tc>
          <w:tcPr>
            <w:tcW w:w="200" w:type="pct"/>
            <w:noWrap/>
          </w:tcPr>
          <w:p w14:paraId="20E1BDF0" w14:textId="77777777" w:rsidR="00AD4C4B" w:rsidRDefault="00AD4C4B" w:rsidP="00524BBC">
            <w:pPr>
              <w:pStyle w:val="TAL"/>
              <w:jc w:val="center"/>
              <w:rPr>
                <w:ins w:id="1039" w:author="Nokia-3" w:date="2023-08-07T17:04:00Z"/>
              </w:rPr>
            </w:pPr>
            <w:ins w:id="1040" w:author="Nokia-3" w:date="2023-08-07T17:04:00Z">
              <w:r>
                <w:t>O</w:t>
              </w:r>
            </w:ins>
          </w:p>
        </w:tc>
        <w:tc>
          <w:tcPr>
            <w:tcW w:w="2400" w:type="pct"/>
            <w:noWrap/>
          </w:tcPr>
          <w:p w14:paraId="0F407024" w14:textId="77777777" w:rsidR="00AD4C4B" w:rsidRDefault="00AD4C4B" w:rsidP="00524BBC">
            <w:pPr>
              <w:pStyle w:val="TAL"/>
              <w:jc w:val="center"/>
              <w:rPr>
                <w:ins w:id="1041" w:author="Nokia-3" w:date="2023-08-07T17:04:00Z"/>
              </w:rPr>
            </w:pPr>
          </w:p>
        </w:tc>
      </w:tr>
    </w:tbl>
    <w:p w14:paraId="23837F05" w14:textId="77777777" w:rsidR="002E485A" w:rsidRDefault="002E485A" w:rsidP="002E485A">
      <w:pPr>
        <w:rPr>
          <w:ins w:id="1042" w:author="Nokia-3" w:date="2023-08-04T00:10:00Z"/>
          <w:lang w:eastAsia="zh-CN"/>
        </w:rPr>
      </w:pPr>
    </w:p>
    <w:p w14:paraId="27BA01B7" w14:textId="58EE850F" w:rsidR="003234AB" w:rsidRPr="00351689" w:rsidDel="000943D2" w:rsidRDefault="003234AB" w:rsidP="003234AB">
      <w:pPr>
        <w:jc w:val="center"/>
        <w:rPr>
          <w:ins w:id="1043" w:author="Nokia-3" w:date="2023-08-04T00:10:00Z"/>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4AB" w:rsidRPr="00AF02C0" w14:paraId="1A68C5AB" w14:textId="3F407AF6"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EE98CD" w14:textId="0B074C88" w:rsidR="003234AB" w:rsidRPr="00351689" w:rsidRDefault="003234AB" w:rsidP="00524BBC">
            <w:pPr>
              <w:jc w:val="center"/>
              <w:rPr>
                <w:rFonts w:ascii="Arial" w:hAnsi="Arial" w:cs="Arial"/>
                <w:b/>
                <w:bCs/>
                <w:sz w:val="28"/>
                <w:szCs w:val="28"/>
              </w:rPr>
            </w:pPr>
            <w:ins w:id="1044" w:author="Nokia-3" w:date="2023-08-04T00:10:00Z">
              <w:r>
                <w:rPr>
                  <w:rFonts w:ascii="Arial" w:hAnsi="Arial" w:cs="Arial"/>
                  <w:b/>
                  <w:bCs/>
                  <w:sz w:val="28"/>
                  <w:szCs w:val="28"/>
                </w:rPr>
                <w:t>End of fi</w:t>
              </w:r>
            </w:ins>
            <w:ins w:id="1045" w:author="Nokia-3" w:date="2023-08-04T00:11:00Z">
              <w:r>
                <w:rPr>
                  <w:rFonts w:ascii="Arial" w:hAnsi="Arial" w:cs="Arial"/>
                  <w:b/>
                  <w:bCs/>
                  <w:sz w:val="28"/>
                  <w:szCs w:val="28"/>
                </w:rPr>
                <w:t>rst change</w:t>
              </w:r>
            </w:ins>
          </w:p>
        </w:tc>
      </w:tr>
    </w:tbl>
    <w:p w14:paraId="46F2AA85" w14:textId="77777777" w:rsidR="003234AB" w:rsidRDefault="003234AB" w:rsidP="002E485A">
      <w:pPr>
        <w:rPr>
          <w:ins w:id="1046" w:author="Nokia-3" w:date="2023-08-04T00:16:00Z"/>
          <w:lang w:eastAsia="zh-CN"/>
        </w:rPr>
      </w:pPr>
    </w:p>
    <w:p w14:paraId="6E93512F" w14:textId="77777777" w:rsidR="003234AB" w:rsidRDefault="003234AB" w:rsidP="002E485A">
      <w:pPr>
        <w:rPr>
          <w:ins w:id="1047" w:author="Nokia-3" w:date="2023-08-07T17:0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4C4B" w:rsidRPr="00AF02C0" w14:paraId="67B01535" w14:textId="77777777" w:rsidTr="00524BBC">
        <w:trPr>
          <w:ins w:id="1048" w:author="Nokia-3" w:date="2023-08-07T17:04: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093E83" w14:textId="5073AAFB" w:rsidR="00AD4C4B" w:rsidRPr="00351689" w:rsidRDefault="00AD4C4B" w:rsidP="00AD4C4B">
            <w:pPr>
              <w:jc w:val="center"/>
              <w:rPr>
                <w:ins w:id="1049" w:author="Nokia-3" w:date="2023-08-07T17:04:00Z"/>
                <w:rFonts w:ascii="Arial" w:hAnsi="Arial" w:cs="Arial"/>
                <w:b/>
                <w:bCs/>
                <w:sz w:val="28"/>
                <w:szCs w:val="28"/>
              </w:rPr>
            </w:pPr>
            <w:ins w:id="1050" w:author="Nokia-3" w:date="2023-08-07T17:04:00Z">
              <w:r>
                <w:rPr>
                  <w:rFonts w:ascii="Arial" w:hAnsi="Arial" w:cs="Arial"/>
                  <w:b/>
                  <w:bCs/>
                  <w:sz w:val="28"/>
                  <w:szCs w:val="28"/>
                </w:rPr>
                <w:t>Start of next modification</w:t>
              </w:r>
            </w:ins>
          </w:p>
        </w:tc>
      </w:tr>
    </w:tbl>
    <w:p w14:paraId="19941FB0" w14:textId="77777777" w:rsidR="00AD4C4B" w:rsidRPr="00C10AB3" w:rsidRDefault="00AD4C4B" w:rsidP="002E485A">
      <w:pPr>
        <w:rPr>
          <w:lang w:eastAsia="zh-CN"/>
        </w:rPr>
      </w:pPr>
    </w:p>
    <w:bookmarkEnd w:id="477"/>
    <w:bookmarkEnd w:id="478"/>
    <w:bookmarkEnd w:id="479"/>
    <w:bookmarkEnd w:id="480"/>
    <w:bookmarkEnd w:id="481"/>
    <w:bookmarkEnd w:id="482"/>
    <w:bookmarkEnd w:id="483"/>
    <w:bookmarkEnd w:id="484"/>
    <w:bookmarkEnd w:id="485"/>
    <w:bookmarkEnd w:id="486"/>
    <w:p w14:paraId="5E76EB17" w14:textId="43A32D0A" w:rsidR="003234AB" w:rsidRPr="008D31B8" w:rsidRDefault="003234AB" w:rsidP="003234AB">
      <w:pPr>
        <w:jc w:val="center"/>
        <w:rPr>
          <w:ins w:id="1051" w:author="Nokia-3" w:date="2023-08-04T00:14:00Z"/>
          <w:rFonts w:ascii="Arial" w:hAnsi="Arial" w:cs="Arial"/>
          <w:b/>
          <w:bCs/>
          <w:sz w:val="28"/>
          <w:szCs w:val="28"/>
        </w:rPr>
      </w:pPr>
    </w:p>
    <w:p w14:paraId="06AC9B3E" w14:textId="77777777" w:rsidR="002E485A" w:rsidRDefault="002E485A" w:rsidP="002E485A">
      <w:pPr>
        <w:rPr>
          <w:lang w:eastAsia="zh-CN"/>
        </w:rPr>
      </w:pPr>
    </w:p>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lastRenderedPageBreak/>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ins w:id="1052" w:author="Nokia-3" w:date="2023-08-04T00:13:00Z"/>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lastRenderedPageBreak/>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57105E33"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r w:rsidR="00203A71">
        <w:t>e.g.,</w:t>
      </w:r>
      <w:r w:rsidRPr="007021D4">
        <w:t xml:space="preserve"> in RFC 8341 for NACM [</w:t>
      </w:r>
      <w:proofErr w:type="spellStart"/>
      <w:r>
        <w:t>yy</w:t>
      </w:r>
      <w:proofErr w:type="spellEnd"/>
      <w:r w:rsidRPr="007021D4">
        <w:t>]</w:t>
      </w:r>
      <w:r>
        <w:t>)</w:t>
      </w:r>
    </w:p>
    <w:p w14:paraId="2143AB22" w14:textId="1132884C" w:rsidR="002E485A" w:rsidRPr="002862A1" w:rsidRDefault="002E485A" w:rsidP="002E485A">
      <w:r>
        <w:rPr>
          <w:lang w:eastAsia="zh-CN"/>
        </w:rPr>
        <w:t xml:space="preserve">When </w:t>
      </w:r>
      <w:proofErr w:type="gramStart"/>
      <w:r>
        <w:rPr>
          <w:lang w:eastAsia="zh-CN"/>
        </w:rPr>
        <w:t>token based</w:t>
      </w:r>
      <w:proofErr w:type="gramEnd"/>
      <w:r>
        <w:rPr>
          <w:lang w:eastAsia="zh-CN"/>
        </w:rPr>
        <w:t xml:space="preserve">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rsidR="00203A71">
        <w:t>resource</w:t>
      </w:r>
      <w:r w:rsidR="00203A71" w:rsidRPr="007021D4">
        <w:t>,</w:t>
      </w:r>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63D57B4F" w14:textId="4E33B4E7" w:rsidR="002E485A" w:rsidDel="009111FB" w:rsidRDefault="002E485A" w:rsidP="002E485A">
      <w:pPr>
        <w:rPr>
          <w:del w:id="1053" w:author="Nokia-3" w:date="2023-08-04T00:25:00Z"/>
        </w:rPr>
      </w:pPr>
    </w:p>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43E7DB2B"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03A71">
        <w:t>implementation.</w:t>
      </w:r>
    </w:p>
    <w:p w14:paraId="5D771E2D" w14:textId="77777777" w:rsidR="002E485A" w:rsidRDefault="002E485A" w:rsidP="00923B64">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2B777E79" w:rsidR="002E485A" w:rsidRDefault="002E485A" w:rsidP="00923B64">
      <w:pPr>
        <w:pStyle w:val="PlantUMLImg"/>
      </w:pPr>
      <w:del w:id="1054" w:author="Nokia-3" w:date="2023-08-04T00:57:00Z">
        <w:r w:rsidDel="000C1C31">
          <w:rPr>
            <w:noProof/>
          </w:rPr>
          <w:drawing>
            <wp:inline distT="0" distB="0" distL="0" distR="0" wp14:anchorId="5B085F8A" wp14:editId="223BA3C1">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3">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del>
    </w:p>
    <w:p w14:paraId="20951E32" w14:textId="3AAF084B" w:rsidR="000C1C31" w:rsidRPr="001E1F6B" w:rsidDel="00015778" w:rsidRDefault="000C1C31" w:rsidP="00015778">
      <w:pPr>
        <w:pStyle w:val="PlantUML"/>
        <w:rPr>
          <w:ins w:id="1055" w:author="Nokia-3" w:date="2023-08-04T00:55:00Z"/>
          <w:del w:id="1056" w:author="Nokia-4" w:date="2023-08-23T18:00:00Z"/>
        </w:rPr>
      </w:pPr>
      <w:ins w:id="1057" w:author="Nokia-3" w:date="2023-08-04T00:55:00Z">
        <w:del w:id="1058" w:author="Nokia-4" w:date="2023-08-23T18:00:00Z">
          <w:r w:rsidRPr="001E1F6B" w:rsidDel="00015778">
            <w:rPr>
              <w:color w:val="4EC9B0"/>
            </w:rPr>
            <w:delText>@startuml</w:delText>
          </w:r>
          <w:r w:rsidRPr="001E1F6B" w:rsidDel="00015778">
            <w:delText xml:space="preserve"> for S5</w:delText>
          </w:r>
          <w:r w:rsidRPr="001E1F6B" w:rsidDel="00015778">
            <w:rPr>
              <w:color w:val="569CD6"/>
            </w:rPr>
            <w:delText>-</w:delText>
          </w:r>
          <w:r w:rsidRPr="001E1F6B" w:rsidDel="00015778">
            <w:delText>23xxxx   Setting up pre</w:delText>
          </w:r>
          <w:r w:rsidRPr="001E1F6B" w:rsidDel="00015778">
            <w:rPr>
              <w:color w:val="569CD6"/>
            </w:rPr>
            <w:delText>-</w:delText>
          </w:r>
          <w:r w:rsidRPr="001E1F6B" w:rsidDel="00015778">
            <w:delText>requisite for generic Authentication and Authorization with both oAuth and NACM</w:delText>
          </w:r>
        </w:del>
      </w:ins>
    </w:p>
    <w:p w14:paraId="13B436BD" w14:textId="4C2ACE2C" w:rsidR="000C1C31" w:rsidRPr="001E1F6B" w:rsidDel="00015778" w:rsidRDefault="000C1C31" w:rsidP="00015778">
      <w:pPr>
        <w:pStyle w:val="PlantUML"/>
        <w:rPr>
          <w:ins w:id="1059" w:author="Nokia-3" w:date="2023-08-04T00:55:00Z"/>
          <w:del w:id="1060" w:author="Nokia-4" w:date="2023-08-23T18:00:00Z"/>
        </w:rPr>
      </w:pPr>
      <w:ins w:id="1061" w:author="Nokia-3" w:date="2023-08-04T00:55:00Z">
        <w:del w:id="1062" w:author="Nokia-4" w:date="2023-08-23T18:00:00Z">
          <w:r w:rsidRPr="001E1F6B" w:rsidDel="00015778">
            <w:delText>autonumber</w:delText>
          </w:r>
        </w:del>
      </w:ins>
    </w:p>
    <w:p w14:paraId="03A4AA95" w14:textId="7ECDE74B" w:rsidR="000C1C31" w:rsidRPr="001E1F6B" w:rsidDel="00015778" w:rsidRDefault="000C1C31" w:rsidP="00015778">
      <w:pPr>
        <w:pStyle w:val="PlantUML"/>
        <w:rPr>
          <w:ins w:id="1063" w:author="Nokia-3" w:date="2023-08-04T00:55:00Z"/>
          <w:del w:id="1064" w:author="Nokia-4" w:date="2023-08-23T18:00:00Z"/>
        </w:rPr>
      </w:pPr>
      <w:ins w:id="1065" w:author="Nokia-3" w:date="2023-08-04T00:55:00Z">
        <w:del w:id="1066" w:author="Nokia-4" w:date="2023-08-23T18:00:00Z">
          <w:r w:rsidRPr="001E1F6B" w:rsidDel="00015778">
            <w:rPr>
              <w:color w:val="C586C0"/>
            </w:rPr>
            <w:delText>participant</w:delText>
          </w:r>
          <w:r w:rsidRPr="001E1F6B" w:rsidDel="00015778">
            <w:delText xml:space="preserve"> "MnS consumer (Administrator)" </w:delText>
          </w:r>
          <w:r w:rsidRPr="001E1F6B" w:rsidDel="00015778">
            <w:rPr>
              <w:color w:val="C586C0"/>
            </w:rPr>
            <w:delText>as</w:delText>
          </w:r>
          <w:r w:rsidRPr="001E1F6B" w:rsidDel="00015778">
            <w:delText xml:space="preserve"> MnScA</w:delText>
          </w:r>
        </w:del>
      </w:ins>
    </w:p>
    <w:p w14:paraId="5F30D943" w14:textId="6620CA6D" w:rsidR="000C1C31" w:rsidRPr="001E1F6B" w:rsidDel="00015778" w:rsidRDefault="000C1C31" w:rsidP="00015778">
      <w:pPr>
        <w:pStyle w:val="PlantUML"/>
        <w:rPr>
          <w:ins w:id="1067" w:author="Nokia-3" w:date="2023-08-04T00:55:00Z"/>
          <w:del w:id="1068" w:author="Nokia-4" w:date="2023-08-23T18:00:00Z"/>
        </w:rPr>
      </w:pPr>
      <w:ins w:id="1069" w:author="Nokia-3" w:date="2023-08-04T00:55:00Z">
        <w:del w:id="1070" w:author="Nokia-4" w:date="2023-08-23T18:00:00Z">
          <w:r w:rsidRPr="001E1F6B" w:rsidDel="00015778">
            <w:rPr>
              <w:color w:val="C586C0"/>
            </w:rPr>
            <w:delText>participant</w:delText>
          </w:r>
          <w:r w:rsidRPr="001E1F6B" w:rsidDel="00015778">
            <w:delText xml:space="preserve"> "MnS producer (Authentication and Authorization Service producer)" </w:delText>
          </w:r>
          <w:r w:rsidRPr="001E1F6B" w:rsidDel="00015778">
            <w:rPr>
              <w:color w:val="C586C0"/>
            </w:rPr>
            <w:delText>as</w:delText>
          </w:r>
          <w:r w:rsidRPr="001E1F6B" w:rsidDel="00015778">
            <w:delText xml:space="preserve"> MnSpA</w:delText>
          </w:r>
        </w:del>
      </w:ins>
    </w:p>
    <w:p w14:paraId="700BD5F3" w14:textId="1302A944" w:rsidR="000C1C31" w:rsidRPr="001E1F6B" w:rsidDel="00015778" w:rsidRDefault="000C1C31" w:rsidP="00015778">
      <w:pPr>
        <w:pStyle w:val="PlantUML"/>
        <w:rPr>
          <w:ins w:id="1071" w:author="Nokia-3" w:date="2023-08-04T00:55:00Z"/>
          <w:del w:id="1072" w:author="Nokia-4" w:date="2023-08-23T18:00:00Z"/>
        </w:rPr>
      </w:pPr>
    </w:p>
    <w:p w14:paraId="111BB9BA" w14:textId="563FF70B" w:rsidR="000C1C31" w:rsidRPr="001E1F6B" w:rsidDel="00015778" w:rsidRDefault="000C1C31" w:rsidP="00015778">
      <w:pPr>
        <w:pStyle w:val="PlantUML"/>
        <w:rPr>
          <w:ins w:id="1073" w:author="Nokia-3" w:date="2023-08-04T00:55:00Z"/>
          <w:del w:id="1074" w:author="Nokia-4" w:date="2023-08-23T18:00:00Z"/>
        </w:rPr>
      </w:pPr>
      <w:ins w:id="1075" w:author="Nokia-3" w:date="2023-08-04T00:55:00Z">
        <w:del w:id="1076" w:author="Nokia-4" w:date="2023-08-23T18:00:00Z">
          <w:r w:rsidRPr="001E1F6B" w:rsidDel="00015778">
            <w:delText>== Commissioning for Role based access control ==</w:delText>
          </w:r>
        </w:del>
      </w:ins>
    </w:p>
    <w:p w14:paraId="6FB0BE27" w14:textId="5037CD2C" w:rsidR="000C1C31" w:rsidRPr="001E1F6B" w:rsidDel="00015778" w:rsidRDefault="000C1C31" w:rsidP="00015778">
      <w:pPr>
        <w:pStyle w:val="PlantUML"/>
        <w:rPr>
          <w:ins w:id="1077" w:author="Nokia-3" w:date="2023-08-04T00:55:00Z"/>
          <w:del w:id="1078" w:author="Nokia-4" w:date="2023-08-23T18:00:00Z"/>
        </w:rPr>
      </w:pPr>
      <w:ins w:id="1079" w:author="Nokia-3" w:date="2023-08-04T00:55:00Z">
        <w:del w:id="1080" w:author="Nokia-4" w:date="2023-08-23T18:00:00Z">
          <w:r w:rsidRPr="001E1F6B" w:rsidDel="00015778">
            <w:delText xml:space="preserve">MnScA </w:delText>
          </w:r>
          <w:r w:rsidRPr="001E1F6B" w:rsidDel="00015778">
            <w:rPr>
              <w:color w:val="569CD6"/>
            </w:rPr>
            <w:delText>-&gt;</w:delText>
          </w:r>
          <w:r w:rsidRPr="001E1F6B" w:rsidDel="00015778">
            <w:delText xml:space="preserve"> MnSpA++: createMOI(PermissionForMnSs,resource,action) request</w:delText>
          </w:r>
        </w:del>
      </w:ins>
    </w:p>
    <w:p w14:paraId="6A7BD71A" w14:textId="5232AEE9" w:rsidR="000C1C31" w:rsidRPr="001E1F6B" w:rsidDel="00015778" w:rsidRDefault="000C1C31" w:rsidP="00015778">
      <w:pPr>
        <w:pStyle w:val="PlantUML"/>
        <w:rPr>
          <w:ins w:id="1081" w:author="Nokia-3" w:date="2023-08-04T00:55:00Z"/>
          <w:del w:id="1082" w:author="Nokia-4" w:date="2023-08-23T18:00:00Z"/>
        </w:rPr>
      </w:pPr>
      <w:ins w:id="1083" w:author="Nokia-3" w:date="2023-08-04T00:55:00Z">
        <w:del w:id="1084" w:author="Nokia-4" w:date="2023-08-23T18:00:00Z">
          <w:r w:rsidRPr="001E1F6B" w:rsidDel="00015778">
            <w:rPr>
              <w:color w:val="C586C0"/>
            </w:rPr>
            <w:delText>note right</w:delText>
          </w:r>
          <w:r w:rsidRPr="001E1F6B" w:rsidDel="00015778">
            <w:delText>: "e.g.:networkElement/Alarm/Severity, Read/Write"</w:delText>
          </w:r>
        </w:del>
      </w:ins>
    </w:p>
    <w:p w14:paraId="2BF7E0E1" w14:textId="581B89F7" w:rsidR="000C1C31" w:rsidRPr="001E1F6B" w:rsidDel="00015778" w:rsidRDefault="000C1C31" w:rsidP="00015778">
      <w:pPr>
        <w:pStyle w:val="PlantUML"/>
        <w:rPr>
          <w:ins w:id="1085" w:author="Nokia-3" w:date="2023-08-04T00:55:00Z"/>
          <w:del w:id="1086" w:author="Nokia-4" w:date="2023-08-23T18:00:00Z"/>
        </w:rPr>
      </w:pPr>
      <w:ins w:id="1087" w:author="Nokia-3" w:date="2023-08-04T00:55:00Z">
        <w:del w:id="1088" w:author="Nokia-4" w:date="2023-08-23T18:00:00Z">
          <w:r w:rsidRPr="001E1F6B" w:rsidDel="00015778">
            <w:rPr>
              <w:color w:val="C586C0"/>
            </w:rPr>
            <w:delText>create</w:delText>
          </w:r>
          <w:r w:rsidRPr="001E1F6B" w:rsidDel="00015778">
            <w:delText xml:space="preserve"> PermissionForMnSs</w:delText>
          </w:r>
        </w:del>
      </w:ins>
    </w:p>
    <w:p w14:paraId="5F7AE8CF" w14:textId="2FC6F46B" w:rsidR="000C1C31" w:rsidRPr="001E1F6B" w:rsidDel="00015778" w:rsidRDefault="000C1C31" w:rsidP="00015778">
      <w:pPr>
        <w:pStyle w:val="PlantUML"/>
        <w:rPr>
          <w:ins w:id="1089" w:author="Nokia-3" w:date="2023-08-04T00:55:00Z"/>
          <w:del w:id="1090" w:author="Nokia-4" w:date="2023-08-23T18:00:00Z"/>
        </w:rPr>
      </w:pPr>
      <w:ins w:id="1091" w:author="Nokia-3" w:date="2023-08-04T00:55:00Z">
        <w:del w:id="1092" w:author="Nokia-4" w:date="2023-08-23T18:00:00Z">
          <w:r w:rsidRPr="001E1F6B" w:rsidDel="00015778">
            <w:delText xml:space="preserve">MnSpA </w:delText>
          </w:r>
          <w:r w:rsidRPr="001E1F6B" w:rsidDel="00015778">
            <w:rPr>
              <w:color w:val="569CD6"/>
            </w:rPr>
            <w:delText>-&gt;</w:delText>
          </w:r>
          <w:r w:rsidRPr="001E1F6B" w:rsidDel="00015778">
            <w:delText xml:space="preserve"> PermissionForMnSs: MnS producer creates a "PermissionForMnSs " instance</w:delText>
          </w:r>
        </w:del>
      </w:ins>
    </w:p>
    <w:p w14:paraId="09423B92" w14:textId="2624E974" w:rsidR="000C1C31" w:rsidRPr="001E1F6B" w:rsidDel="00015778" w:rsidRDefault="000C1C31" w:rsidP="00015778">
      <w:pPr>
        <w:pStyle w:val="PlantUML"/>
        <w:rPr>
          <w:ins w:id="1093" w:author="Nokia-3" w:date="2023-08-04T00:55:00Z"/>
          <w:del w:id="1094" w:author="Nokia-4" w:date="2023-08-23T18:00:00Z"/>
        </w:rPr>
      </w:pPr>
      <w:ins w:id="1095" w:author="Nokia-3" w:date="2023-08-04T00:55:00Z">
        <w:del w:id="1096" w:author="Nokia-4" w:date="2023-08-23T18:00:00Z">
          <w:r w:rsidRPr="001E1F6B" w:rsidDel="00015778">
            <w:delText xml:space="preserve">MnScA </w:delText>
          </w:r>
          <w:r w:rsidRPr="001E1F6B" w:rsidDel="00015778">
            <w:rPr>
              <w:color w:val="569CD6"/>
            </w:rPr>
            <w:delText>&lt;-</w:delText>
          </w:r>
          <w:r w:rsidRPr="001E1F6B" w:rsidDel="00015778">
            <w:delText xml:space="preserve"> MnSpA</w:delText>
          </w:r>
          <w:r w:rsidRPr="001E1F6B" w:rsidDel="00015778">
            <w:rPr>
              <w:color w:val="569CD6"/>
            </w:rPr>
            <w:delText>--</w:delText>
          </w:r>
          <w:r w:rsidRPr="001E1F6B" w:rsidDel="00015778">
            <w:delText>: createMOI(PermissionForMnSs,resource,action) response</w:delText>
          </w:r>
        </w:del>
      </w:ins>
    </w:p>
    <w:p w14:paraId="4CF418DE" w14:textId="711CC913" w:rsidR="000C1C31" w:rsidRPr="001E1F6B" w:rsidDel="00015778" w:rsidRDefault="000C1C31" w:rsidP="00015778">
      <w:pPr>
        <w:pStyle w:val="PlantUML"/>
        <w:rPr>
          <w:ins w:id="1097" w:author="Nokia-3" w:date="2023-08-04T00:55:00Z"/>
          <w:del w:id="1098" w:author="Nokia-4" w:date="2023-08-23T18:00:00Z"/>
        </w:rPr>
      </w:pPr>
    </w:p>
    <w:p w14:paraId="4B6AEBC4" w14:textId="6829E3AA" w:rsidR="000C1C31" w:rsidRPr="001E1F6B" w:rsidDel="00015778" w:rsidRDefault="000C1C31" w:rsidP="00015778">
      <w:pPr>
        <w:pStyle w:val="PlantUML"/>
        <w:rPr>
          <w:ins w:id="1099" w:author="Nokia-3" w:date="2023-08-04T00:55:00Z"/>
          <w:del w:id="1100" w:author="Nokia-4" w:date="2023-08-23T18:00:00Z"/>
        </w:rPr>
      </w:pPr>
      <w:ins w:id="1101" w:author="Nokia-3" w:date="2023-08-04T00:55:00Z">
        <w:del w:id="1102" w:author="Nokia-4" w:date="2023-08-23T18:00:00Z">
          <w:r w:rsidRPr="001E1F6B" w:rsidDel="00015778">
            <w:delText xml:space="preserve">MnScA </w:delText>
          </w:r>
          <w:r w:rsidRPr="001E1F6B" w:rsidDel="00015778">
            <w:rPr>
              <w:color w:val="569CD6"/>
            </w:rPr>
            <w:delText>-&gt;</w:delText>
          </w:r>
          <w:r w:rsidRPr="001E1F6B" w:rsidDel="00015778">
            <w:delText xml:space="preserve"> MnSpA++: createMOI(ConditionForDynamicMOIs,conditionName,conditionAttribute, conditionOperator, valueRange) request</w:delText>
          </w:r>
        </w:del>
      </w:ins>
    </w:p>
    <w:p w14:paraId="5FE3A65A" w14:textId="01BAB6CE" w:rsidR="000C1C31" w:rsidRPr="001E1F6B" w:rsidDel="00015778" w:rsidRDefault="000C1C31" w:rsidP="00015778">
      <w:pPr>
        <w:pStyle w:val="PlantUML"/>
        <w:rPr>
          <w:ins w:id="1103" w:author="Nokia-3" w:date="2023-08-04T00:55:00Z"/>
          <w:del w:id="1104" w:author="Nokia-4" w:date="2023-08-23T18:00:00Z"/>
        </w:rPr>
      </w:pPr>
      <w:ins w:id="1105" w:author="Nokia-3" w:date="2023-08-04T00:55:00Z">
        <w:del w:id="1106" w:author="Nokia-4" w:date="2023-08-23T18:00:00Z">
          <w:r w:rsidRPr="001E1F6B" w:rsidDel="00015778">
            <w:rPr>
              <w:color w:val="C586C0"/>
            </w:rPr>
            <w:delText>note right</w:delText>
          </w:r>
          <w:r w:rsidRPr="001E1F6B" w:rsidDel="00015778">
            <w:delText>: "e.g.:Alarm Severity &gt; 4, Read/Write"</w:delText>
          </w:r>
        </w:del>
      </w:ins>
    </w:p>
    <w:p w14:paraId="3B71B6F8" w14:textId="3782938D" w:rsidR="000C1C31" w:rsidRPr="001E1F6B" w:rsidDel="00015778" w:rsidRDefault="000C1C31" w:rsidP="00015778">
      <w:pPr>
        <w:pStyle w:val="PlantUML"/>
        <w:rPr>
          <w:ins w:id="1107" w:author="Nokia-3" w:date="2023-08-04T00:55:00Z"/>
          <w:del w:id="1108" w:author="Nokia-4" w:date="2023-08-23T18:00:00Z"/>
        </w:rPr>
      </w:pPr>
      <w:ins w:id="1109" w:author="Nokia-3" w:date="2023-08-04T00:55:00Z">
        <w:del w:id="1110" w:author="Nokia-4" w:date="2023-08-23T18:00:00Z">
          <w:r w:rsidRPr="001E1F6B" w:rsidDel="00015778">
            <w:rPr>
              <w:color w:val="C586C0"/>
            </w:rPr>
            <w:delText>create</w:delText>
          </w:r>
          <w:r w:rsidRPr="001E1F6B" w:rsidDel="00015778">
            <w:delText xml:space="preserve"> ConditionForDynamicMOIs</w:delText>
          </w:r>
        </w:del>
      </w:ins>
    </w:p>
    <w:p w14:paraId="14850DA1" w14:textId="05CA2701" w:rsidR="000C1C31" w:rsidRPr="001E1F6B" w:rsidDel="00015778" w:rsidRDefault="000C1C31" w:rsidP="00015778">
      <w:pPr>
        <w:pStyle w:val="PlantUML"/>
        <w:rPr>
          <w:ins w:id="1111" w:author="Nokia-3" w:date="2023-08-04T00:55:00Z"/>
          <w:del w:id="1112" w:author="Nokia-4" w:date="2023-08-23T18:00:00Z"/>
        </w:rPr>
      </w:pPr>
      <w:ins w:id="1113" w:author="Nokia-3" w:date="2023-08-04T00:55:00Z">
        <w:del w:id="1114" w:author="Nokia-4" w:date="2023-08-23T18:00:00Z">
          <w:r w:rsidRPr="001E1F6B" w:rsidDel="00015778">
            <w:delText xml:space="preserve">MnSpA </w:delText>
          </w:r>
          <w:r w:rsidRPr="001E1F6B" w:rsidDel="00015778">
            <w:rPr>
              <w:color w:val="569CD6"/>
            </w:rPr>
            <w:delText>-&gt;</w:delText>
          </w:r>
          <w:r w:rsidRPr="001E1F6B" w:rsidDel="00015778">
            <w:delText xml:space="preserve"> ConditionForDynamicMOIs: MnS producer creates a "ConditionForDynamicMOIs " instance</w:delText>
          </w:r>
        </w:del>
      </w:ins>
    </w:p>
    <w:p w14:paraId="4F68A28B" w14:textId="63F5CB27" w:rsidR="000C1C31" w:rsidRPr="001E1F6B" w:rsidDel="00015778" w:rsidRDefault="000C1C31" w:rsidP="00015778">
      <w:pPr>
        <w:pStyle w:val="PlantUML"/>
        <w:rPr>
          <w:ins w:id="1115" w:author="Nokia-3" w:date="2023-08-04T00:55:00Z"/>
          <w:del w:id="1116" w:author="Nokia-4" w:date="2023-08-23T18:00:00Z"/>
        </w:rPr>
      </w:pPr>
      <w:ins w:id="1117" w:author="Nokia-3" w:date="2023-08-04T00:55:00Z">
        <w:del w:id="1118" w:author="Nokia-4" w:date="2023-08-23T18:00:00Z">
          <w:r w:rsidRPr="001E1F6B" w:rsidDel="00015778">
            <w:delText xml:space="preserve">MnScA </w:delText>
          </w:r>
          <w:r w:rsidRPr="001E1F6B" w:rsidDel="00015778">
            <w:rPr>
              <w:color w:val="569CD6"/>
            </w:rPr>
            <w:delText>&lt;-</w:delText>
          </w:r>
          <w:r w:rsidRPr="001E1F6B" w:rsidDel="00015778">
            <w:delText xml:space="preserve"> MnSpA</w:delText>
          </w:r>
          <w:r w:rsidRPr="001E1F6B" w:rsidDel="00015778">
            <w:rPr>
              <w:color w:val="569CD6"/>
            </w:rPr>
            <w:delText>--</w:delText>
          </w:r>
          <w:r w:rsidRPr="001E1F6B" w:rsidDel="00015778">
            <w:delText>: createMOI(ConditionForDynamicMOIs,conditionName,conditionAttribute, conditionOperator, valueRange) response</w:delText>
          </w:r>
        </w:del>
      </w:ins>
    </w:p>
    <w:p w14:paraId="7C308C27" w14:textId="677F7AF8" w:rsidR="000C1C31" w:rsidRPr="001E1F6B" w:rsidDel="00015778" w:rsidRDefault="000C1C31" w:rsidP="00015778">
      <w:pPr>
        <w:pStyle w:val="PlantUML"/>
        <w:rPr>
          <w:ins w:id="1119" w:author="Nokia-3" w:date="2023-08-04T00:55:00Z"/>
          <w:del w:id="1120" w:author="Nokia-4" w:date="2023-08-23T18:00:00Z"/>
        </w:rPr>
      </w:pPr>
    </w:p>
    <w:p w14:paraId="6D7DB651" w14:textId="33D1CE6A" w:rsidR="000C1C31" w:rsidRPr="001E1F6B" w:rsidDel="00015778" w:rsidRDefault="000C1C31" w:rsidP="00015778">
      <w:pPr>
        <w:pStyle w:val="PlantUML"/>
        <w:rPr>
          <w:ins w:id="1121" w:author="Nokia-3" w:date="2023-08-04T00:55:00Z"/>
          <w:del w:id="1122" w:author="Nokia-4" w:date="2023-08-23T18:00:00Z"/>
        </w:rPr>
      </w:pPr>
      <w:ins w:id="1123" w:author="Nokia-3" w:date="2023-08-04T00:55:00Z">
        <w:del w:id="1124" w:author="Nokia-4" w:date="2023-08-23T18:00:00Z">
          <w:r w:rsidRPr="001E1F6B" w:rsidDel="00015778">
            <w:delText xml:space="preserve">MnScA </w:delText>
          </w:r>
          <w:r w:rsidRPr="001E1F6B" w:rsidDel="00015778">
            <w:rPr>
              <w:color w:val="569CD6"/>
            </w:rPr>
            <w:delText>-&gt;</w:delText>
          </w:r>
          <w:r w:rsidRPr="001E1F6B" w:rsidDel="00015778">
            <w:delText xml:space="preserve"> MnSpA++: createMOI(Role, roleName, resources, List&lt;actions&gt;) request </w:delText>
          </w:r>
        </w:del>
      </w:ins>
    </w:p>
    <w:p w14:paraId="0AC82EE6" w14:textId="3C7FE9CB" w:rsidR="000C1C31" w:rsidRPr="001E1F6B" w:rsidDel="00015778" w:rsidRDefault="000C1C31" w:rsidP="00015778">
      <w:pPr>
        <w:pStyle w:val="PlantUML"/>
        <w:rPr>
          <w:ins w:id="1125" w:author="Nokia-3" w:date="2023-08-04T00:55:00Z"/>
          <w:del w:id="1126" w:author="Nokia-4" w:date="2023-08-23T18:00:00Z"/>
        </w:rPr>
      </w:pPr>
      <w:ins w:id="1127" w:author="Nokia-3" w:date="2023-08-04T00:55:00Z">
        <w:del w:id="1128" w:author="Nokia-4" w:date="2023-08-23T18:00:00Z">
          <w:r w:rsidRPr="001E1F6B" w:rsidDel="00015778">
            <w:rPr>
              <w:color w:val="C586C0"/>
            </w:rPr>
            <w:delText>note right</w:delText>
          </w:r>
          <w:r w:rsidRPr="001E1F6B" w:rsidDel="00015778">
            <w:delText>: "Alarm Survelience, IOCs(network element/Alarm/Severity, Read/Write)"</w:delText>
          </w:r>
        </w:del>
      </w:ins>
    </w:p>
    <w:p w14:paraId="3CBBEF91" w14:textId="11B9ADD7" w:rsidR="000C1C31" w:rsidRPr="001E1F6B" w:rsidDel="00015778" w:rsidRDefault="000C1C31" w:rsidP="00015778">
      <w:pPr>
        <w:pStyle w:val="PlantUML"/>
        <w:rPr>
          <w:ins w:id="1129" w:author="Nokia-3" w:date="2023-08-04T00:55:00Z"/>
          <w:del w:id="1130" w:author="Nokia-4" w:date="2023-08-23T18:00:00Z"/>
        </w:rPr>
      </w:pPr>
      <w:ins w:id="1131" w:author="Nokia-3" w:date="2023-08-04T00:55:00Z">
        <w:del w:id="1132" w:author="Nokia-4" w:date="2023-08-23T18:00:00Z">
          <w:r w:rsidRPr="001E1F6B" w:rsidDel="00015778">
            <w:rPr>
              <w:color w:val="C586C0"/>
            </w:rPr>
            <w:delText>create</w:delText>
          </w:r>
          <w:r w:rsidRPr="001E1F6B" w:rsidDel="00015778">
            <w:delText xml:space="preserve">  Role</w:delText>
          </w:r>
        </w:del>
      </w:ins>
    </w:p>
    <w:p w14:paraId="10E2687E" w14:textId="417AD7B1" w:rsidR="000C1C31" w:rsidRPr="001E1F6B" w:rsidDel="00015778" w:rsidRDefault="000C1C31" w:rsidP="00015778">
      <w:pPr>
        <w:pStyle w:val="PlantUML"/>
        <w:rPr>
          <w:ins w:id="1133" w:author="Nokia-3" w:date="2023-08-04T00:55:00Z"/>
          <w:del w:id="1134" w:author="Nokia-4" w:date="2023-08-23T18:00:00Z"/>
        </w:rPr>
      </w:pPr>
      <w:ins w:id="1135" w:author="Nokia-3" w:date="2023-08-04T00:55:00Z">
        <w:del w:id="1136" w:author="Nokia-4" w:date="2023-08-23T18:00:00Z">
          <w:r w:rsidRPr="001E1F6B" w:rsidDel="00015778">
            <w:delText xml:space="preserve">MnSpA </w:delText>
          </w:r>
          <w:r w:rsidRPr="001E1F6B" w:rsidDel="00015778">
            <w:rPr>
              <w:color w:val="569CD6"/>
            </w:rPr>
            <w:delText>-&gt;</w:delText>
          </w:r>
          <w:r w:rsidRPr="001E1F6B" w:rsidDel="00015778">
            <w:delText xml:space="preserve"> Role: MnS producer creates a "Role" instance</w:delText>
          </w:r>
        </w:del>
      </w:ins>
    </w:p>
    <w:p w14:paraId="58CF62F1" w14:textId="56AF30A0" w:rsidR="000C1C31" w:rsidRPr="001E1F6B" w:rsidDel="00015778" w:rsidRDefault="000C1C31" w:rsidP="00015778">
      <w:pPr>
        <w:pStyle w:val="PlantUML"/>
        <w:rPr>
          <w:ins w:id="1137" w:author="Nokia-3" w:date="2023-08-04T00:55:00Z"/>
          <w:del w:id="1138" w:author="Nokia-4" w:date="2023-08-23T18:00:00Z"/>
        </w:rPr>
      </w:pPr>
      <w:ins w:id="1139" w:author="Nokia-3" w:date="2023-08-04T00:55:00Z">
        <w:del w:id="1140" w:author="Nokia-4" w:date="2023-08-23T18:00:00Z">
          <w:r w:rsidRPr="001E1F6B" w:rsidDel="00015778">
            <w:delText xml:space="preserve">MnScA </w:delText>
          </w:r>
          <w:r w:rsidRPr="001E1F6B" w:rsidDel="00015778">
            <w:rPr>
              <w:color w:val="569CD6"/>
            </w:rPr>
            <w:delText>&lt;-</w:delText>
          </w:r>
          <w:r w:rsidRPr="001E1F6B" w:rsidDel="00015778">
            <w:delText xml:space="preserve"> MnSpA</w:delText>
          </w:r>
          <w:r w:rsidRPr="001E1F6B" w:rsidDel="00015778">
            <w:rPr>
              <w:color w:val="569CD6"/>
            </w:rPr>
            <w:delText>--</w:delText>
          </w:r>
          <w:r w:rsidRPr="001E1F6B" w:rsidDel="00015778">
            <w:delText>: createMOI(Role, roleName, roleID, resources, List &lt;actions&gt;) response</w:delText>
          </w:r>
        </w:del>
      </w:ins>
    </w:p>
    <w:p w14:paraId="2713A818" w14:textId="19E950EE" w:rsidR="000C1C31" w:rsidRPr="001E1F6B" w:rsidDel="00015778" w:rsidRDefault="000C1C31" w:rsidP="00015778">
      <w:pPr>
        <w:pStyle w:val="PlantUML"/>
        <w:rPr>
          <w:ins w:id="1141" w:author="Nokia-3" w:date="2023-08-04T00:55:00Z"/>
          <w:del w:id="1142" w:author="Nokia-4" w:date="2023-08-23T18:00:00Z"/>
        </w:rPr>
      </w:pPr>
    </w:p>
    <w:p w14:paraId="382473D1" w14:textId="3F2EB743" w:rsidR="000C1C31" w:rsidRPr="001E1F6B" w:rsidDel="00015778" w:rsidRDefault="000C1C31" w:rsidP="00015778">
      <w:pPr>
        <w:pStyle w:val="PlantUML"/>
        <w:rPr>
          <w:ins w:id="1143" w:author="Nokia-3" w:date="2023-08-04T00:55:00Z"/>
          <w:del w:id="1144" w:author="Nokia-4" w:date="2023-08-23T18:00:00Z"/>
        </w:rPr>
      </w:pPr>
      <w:ins w:id="1145" w:author="Nokia-3" w:date="2023-08-04T00:55:00Z">
        <w:del w:id="1146" w:author="Nokia-4" w:date="2023-08-23T18:00:00Z">
          <w:r w:rsidRPr="001E1F6B" w:rsidDel="00015778">
            <w:delText xml:space="preserve">MnScA </w:delText>
          </w:r>
          <w:r w:rsidRPr="001E1F6B" w:rsidDel="00015778">
            <w:rPr>
              <w:color w:val="569CD6"/>
            </w:rPr>
            <w:delText>-&gt;</w:delText>
          </w:r>
          <w:r w:rsidRPr="001E1F6B" w:rsidDel="00015778">
            <w:delText xml:space="preserve"> MnSpA++: createMOI(Identity, identityName, password, List&lt;Role&gt;) request </w:delText>
          </w:r>
        </w:del>
      </w:ins>
    </w:p>
    <w:p w14:paraId="697BDD42" w14:textId="3D7025A5" w:rsidR="000C1C31" w:rsidRPr="001E1F6B" w:rsidDel="00015778" w:rsidRDefault="000C1C31" w:rsidP="00015778">
      <w:pPr>
        <w:pStyle w:val="PlantUML"/>
        <w:rPr>
          <w:ins w:id="1147" w:author="Nokia-3" w:date="2023-08-04T00:55:00Z"/>
          <w:del w:id="1148" w:author="Nokia-4" w:date="2023-08-23T18:00:00Z"/>
        </w:rPr>
      </w:pPr>
      <w:ins w:id="1149" w:author="Nokia-3" w:date="2023-08-04T00:55:00Z">
        <w:del w:id="1150" w:author="Nokia-4" w:date="2023-08-23T18:00:00Z">
          <w:r w:rsidRPr="001E1F6B" w:rsidDel="00015778">
            <w:rPr>
              <w:color w:val="C586C0"/>
            </w:rPr>
            <w:delText>note right</w:delText>
          </w:r>
          <w:r w:rsidRPr="001E1F6B" w:rsidDel="00015778">
            <w:delText>: "User1, *****, Alarm Survelience"</w:delText>
          </w:r>
        </w:del>
      </w:ins>
    </w:p>
    <w:p w14:paraId="4FE41FFE" w14:textId="3ED64075" w:rsidR="000C1C31" w:rsidRPr="001E1F6B" w:rsidDel="00015778" w:rsidRDefault="000C1C31" w:rsidP="00015778">
      <w:pPr>
        <w:pStyle w:val="PlantUML"/>
        <w:rPr>
          <w:ins w:id="1151" w:author="Nokia-3" w:date="2023-08-04T00:55:00Z"/>
          <w:del w:id="1152" w:author="Nokia-4" w:date="2023-08-23T18:00:00Z"/>
        </w:rPr>
      </w:pPr>
      <w:ins w:id="1153" w:author="Nokia-3" w:date="2023-08-04T00:55:00Z">
        <w:del w:id="1154" w:author="Nokia-4" w:date="2023-08-23T18:00:00Z">
          <w:r w:rsidRPr="001E1F6B" w:rsidDel="00015778">
            <w:rPr>
              <w:color w:val="C586C0"/>
            </w:rPr>
            <w:delText>create</w:delText>
          </w:r>
          <w:r w:rsidRPr="001E1F6B" w:rsidDel="00015778">
            <w:delText xml:space="preserve">  Identity</w:delText>
          </w:r>
        </w:del>
      </w:ins>
    </w:p>
    <w:p w14:paraId="7DAC2624" w14:textId="3979CEF8" w:rsidR="000C1C31" w:rsidRPr="001E1F6B" w:rsidDel="00015778" w:rsidRDefault="000C1C31" w:rsidP="00015778">
      <w:pPr>
        <w:pStyle w:val="PlantUML"/>
        <w:rPr>
          <w:ins w:id="1155" w:author="Nokia-3" w:date="2023-08-04T00:55:00Z"/>
          <w:del w:id="1156" w:author="Nokia-4" w:date="2023-08-23T18:00:00Z"/>
        </w:rPr>
      </w:pPr>
      <w:ins w:id="1157" w:author="Nokia-3" w:date="2023-08-04T00:55:00Z">
        <w:del w:id="1158" w:author="Nokia-4" w:date="2023-08-23T18:00:00Z">
          <w:r w:rsidRPr="001E1F6B" w:rsidDel="00015778">
            <w:delText xml:space="preserve">MnSpA </w:delText>
          </w:r>
          <w:r w:rsidRPr="001E1F6B" w:rsidDel="00015778">
            <w:rPr>
              <w:color w:val="569CD6"/>
            </w:rPr>
            <w:delText>-&gt;</w:delText>
          </w:r>
          <w:r w:rsidRPr="001E1F6B" w:rsidDel="00015778">
            <w:delText xml:space="preserve"> Identity: MnS producer creates a "Identity" instance</w:delText>
          </w:r>
        </w:del>
      </w:ins>
    </w:p>
    <w:p w14:paraId="50402F3C" w14:textId="3E8038B5" w:rsidR="000C1C31" w:rsidRPr="001E1F6B" w:rsidDel="00015778" w:rsidRDefault="000C1C31" w:rsidP="00015778">
      <w:pPr>
        <w:pStyle w:val="PlantUML"/>
        <w:rPr>
          <w:ins w:id="1159" w:author="Nokia-3" w:date="2023-08-04T00:55:00Z"/>
          <w:del w:id="1160" w:author="Nokia-4" w:date="2023-08-23T18:00:00Z"/>
        </w:rPr>
      </w:pPr>
      <w:ins w:id="1161" w:author="Nokia-3" w:date="2023-08-04T00:55:00Z">
        <w:del w:id="1162" w:author="Nokia-4" w:date="2023-08-23T18:00:00Z">
          <w:r w:rsidRPr="001E1F6B" w:rsidDel="00015778">
            <w:delText xml:space="preserve">MnScA </w:delText>
          </w:r>
          <w:r w:rsidRPr="001E1F6B" w:rsidDel="00015778">
            <w:rPr>
              <w:color w:val="569CD6"/>
            </w:rPr>
            <w:delText>-&gt;</w:delText>
          </w:r>
          <w:r w:rsidRPr="001E1F6B" w:rsidDel="00015778">
            <w:delText xml:space="preserve"> MnSpA</w:delText>
          </w:r>
          <w:r w:rsidRPr="001E1F6B" w:rsidDel="00015778">
            <w:rPr>
              <w:color w:val="569CD6"/>
            </w:rPr>
            <w:delText>--</w:delText>
          </w:r>
          <w:r w:rsidRPr="001E1F6B" w:rsidDel="00015778">
            <w:delText>: createMOI(Identity, identityName, password, List&lt;Role&gt;) response</w:delText>
          </w:r>
        </w:del>
      </w:ins>
    </w:p>
    <w:p w14:paraId="4960E9E3" w14:textId="580C5BEF" w:rsidR="000C1C31" w:rsidRPr="001E1F6B" w:rsidDel="00015778" w:rsidRDefault="000C1C31" w:rsidP="00015778">
      <w:pPr>
        <w:pStyle w:val="PlantUML"/>
        <w:rPr>
          <w:ins w:id="1163" w:author="Nokia-3" w:date="2023-08-04T00:55:00Z"/>
          <w:del w:id="1164" w:author="Nokia-4" w:date="2023-08-23T18:00:00Z"/>
        </w:rPr>
      </w:pPr>
    </w:p>
    <w:p w14:paraId="25717766" w14:textId="5A1AEA21" w:rsidR="000C1C31" w:rsidDel="00015778" w:rsidRDefault="000C1C31" w:rsidP="00015778">
      <w:pPr>
        <w:pStyle w:val="PlantUML"/>
        <w:rPr>
          <w:del w:id="1165" w:author="Nokia-4" w:date="2023-08-23T18:00:00Z"/>
        </w:rPr>
      </w:pPr>
      <w:del w:id="1166" w:author="Nokia-4" w:date="2023-08-23T18:00:00Z">
        <w:r w:rsidRPr="001E1F6B" w:rsidDel="00015778">
          <w:delText>@enduml</w:delText>
        </w:r>
      </w:del>
    </w:p>
    <w:p w14:paraId="3B54CA8E" w14:textId="6BBC02AA" w:rsidR="00015778" w:rsidRDefault="00015778" w:rsidP="00923B64">
      <w:pPr>
        <w:pStyle w:val="PlantUMLImg"/>
      </w:pPr>
      <w:r>
        <w:rPr>
          <w:noProof/>
        </w:rPr>
        <w:drawing>
          <wp:inline distT="0" distB="0" distL="0" distR="0" wp14:anchorId="26BF262D" wp14:editId="2AD44CF1">
            <wp:extent cx="6120765" cy="2282820"/>
            <wp:effectExtent l="0" t="0" r="0" b="3810"/>
            <wp:docPr id="52" name="Picture 5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Picture 52" descr="Generated by PlantUML"/>
                    <pic:cNvPicPr/>
                  </pic:nvPicPr>
                  <pic:blipFill>
                    <a:blip r:embed="rId34" cstate="print">
                      <a:extLst>
                        <a:ext uri="{28A0092B-C50C-407E-A947-70E740481C1C}">
                          <a14:useLocalDpi xmlns:a14="http://schemas.microsoft.com/office/drawing/2010/main" val="0"/>
                        </a:ext>
                      </a:extLst>
                    </a:blip>
                    <a:stretch>
                      <a:fillRect/>
                    </a:stretch>
                  </pic:blipFill>
                  <pic:spPr>
                    <a:xfrm>
                      <a:off x="0" y="0"/>
                      <a:ext cx="6120765" cy="2282820"/>
                    </a:xfrm>
                    <a:prstGeom prst="rect">
                      <a:avLst/>
                    </a:prstGeom>
                  </pic:spPr>
                </pic:pic>
              </a:graphicData>
            </a:graphic>
          </wp:inline>
        </w:drawing>
      </w:r>
    </w:p>
    <w:p w14:paraId="013022C7" w14:textId="32C7F027" w:rsidR="00EE121C" w:rsidRPr="001E1F6B" w:rsidRDefault="00EE121C" w:rsidP="00E36C8D">
      <w:pPr>
        <w:pStyle w:val="PlantUML"/>
        <w:rPr>
          <w:ins w:id="1167" w:author="Nokia-4" w:date="2023-08-23T18:00:00Z"/>
        </w:rPr>
      </w:pPr>
      <w:ins w:id="1168" w:author="Nokia-4" w:date="2023-08-23T18:00:00Z">
        <w:r w:rsidRPr="001E1F6B">
          <w:rPr>
            <w:color w:val="4EC9B0"/>
          </w:rPr>
          <w:lastRenderedPageBreak/>
          <w:t>@startuml</w:t>
        </w:r>
        <w:r w:rsidRPr="001E1F6B">
          <w:t xml:space="preserve"> for S5</w:t>
        </w:r>
        <w:r w:rsidRPr="001E1F6B">
          <w:rPr>
            <w:color w:val="569CD6"/>
          </w:rPr>
          <w:t>-</w:t>
        </w:r>
        <w:r w:rsidRPr="001E1F6B">
          <w:t>23xxxx   Setting up pre</w:t>
        </w:r>
        <w:r w:rsidRPr="001E1F6B">
          <w:rPr>
            <w:color w:val="569CD6"/>
          </w:rPr>
          <w:t>-</w:t>
        </w:r>
        <w:r w:rsidRPr="001E1F6B">
          <w:t>requisite for generic Authentication and Authorization with both oAuth and NACM</w:t>
        </w:r>
      </w:ins>
    </w:p>
    <w:p w14:paraId="2EB2DD73" w14:textId="77777777" w:rsidR="00EE121C" w:rsidRPr="001E1F6B" w:rsidRDefault="00EE121C" w:rsidP="00E36C8D">
      <w:pPr>
        <w:pStyle w:val="PlantUML"/>
        <w:rPr>
          <w:ins w:id="1169" w:author="Nokia-4" w:date="2023-08-23T18:00:00Z"/>
        </w:rPr>
      </w:pPr>
      <w:ins w:id="1170" w:author="Nokia-4" w:date="2023-08-23T18:00:00Z">
        <w:r w:rsidRPr="001E1F6B">
          <w:t>autonumber</w:t>
        </w:r>
      </w:ins>
    </w:p>
    <w:p w14:paraId="1EE63E40" w14:textId="77777777" w:rsidR="00EE121C" w:rsidRPr="001E1F6B" w:rsidRDefault="00EE121C" w:rsidP="00E36C8D">
      <w:pPr>
        <w:pStyle w:val="PlantUML"/>
        <w:rPr>
          <w:ins w:id="1171" w:author="Nokia-4" w:date="2023-08-23T18:00:00Z"/>
        </w:rPr>
      </w:pPr>
      <w:ins w:id="1172" w:author="Nokia-4" w:date="2023-08-23T18:00:00Z">
        <w:r w:rsidRPr="001E1F6B">
          <w:rPr>
            <w:color w:val="C586C0"/>
          </w:rPr>
          <w:t>participant</w:t>
        </w:r>
        <w:r w:rsidRPr="001E1F6B">
          <w:t xml:space="preserve"> "MnS consumer (Administrator)" </w:t>
        </w:r>
        <w:r w:rsidRPr="001E1F6B">
          <w:rPr>
            <w:color w:val="C586C0"/>
          </w:rPr>
          <w:t>as</w:t>
        </w:r>
        <w:r w:rsidRPr="001E1F6B">
          <w:t xml:space="preserve"> MnScA</w:t>
        </w:r>
      </w:ins>
    </w:p>
    <w:p w14:paraId="01EEE872" w14:textId="77777777" w:rsidR="00EE121C" w:rsidRPr="001E1F6B" w:rsidRDefault="00EE121C" w:rsidP="00E36C8D">
      <w:pPr>
        <w:pStyle w:val="PlantUML"/>
        <w:rPr>
          <w:ins w:id="1173" w:author="Nokia-4" w:date="2023-08-23T18:00:00Z"/>
        </w:rPr>
      </w:pPr>
      <w:ins w:id="1174" w:author="Nokia-4" w:date="2023-08-23T18:00:00Z">
        <w:r w:rsidRPr="001E1F6B">
          <w:rPr>
            <w:color w:val="C586C0"/>
          </w:rPr>
          <w:t>participant</w:t>
        </w:r>
        <w:r w:rsidRPr="001E1F6B">
          <w:t xml:space="preserve"> "MnS producer (Authentication and Authorization Service producer)" </w:t>
        </w:r>
        <w:r w:rsidRPr="001E1F6B">
          <w:rPr>
            <w:color w:val="C586C0"/>
          </w:rPr>
          <w:t>as</w:t>
        </w:r>
        <w:r w:rsidRPr="001E1F6B">
          <w:t xml:space="preserve"> MnSpA</w:t>
        </w:r>
      </w:ins>
    </w:p>
    <w:p w14:paraId="4558084F" w14:textId="77777777" w:rsidR="00EE121C" w:rsidRPr="001E1F6B" w:rsidRDefault="00EE121C" w:rsidP="00E36C8D">
      <w:pPr>
        <w:pStyle w:val="PlantUML"/>
        <w:rPr>
          <w:ins w:id="1175" w:author="Nokia-4" w:date="2023-08-23T18:00:00Z"/>
        </w:rPr>
      </w:pPr>
    </w:p>
    <w:p w14:paraId="5D43AB4F" w14:textId="77777777" w:rsidR="00EE121C" w:rsidRPr="001E1F6B" w:rsidRDefault="00EE121C" w:rsidP="00E36C8D">
      <w:pPr>
        <w:pStyle w:val="PlantUML"/>
        <w:rPr>
          <w:ins w:id="1176" w:author="Nokia-4" w:date="2023-08-23T18:00:00Z"/>
        </w:rPr>
      </w:pPr>
      <w:ins w:id="1177" w:author="Nokia-4" w:date="2023-08-23T18:00:00Z">
        <w:r w:rsidRPr="001E1F6B">
          <w:t>== Commissioning for Role based access control ==</w:t>
        </w:r>
      </w:ins>
    </w:p>
    <w:p w14:paraId="080FDE61" w14:textId="77777777" w:rsidR="00EE121C" w:rsidRPr="001E1F6B" w:rsidRDefault="00EE121C" w:rsidP="00E36C8D">
      <w:pPr>
        <w:pStyle w:val="PlantUML"/>
        <w:rPr>
          <w:ins w:id="1178" w:author="Nokia-4" w:date="2023-08-23T18:00:00Z"/>
        </w:rPr>
      </w:pPr>
      <w:ins w:id="1179" w:author="Nokia-4" w:date="2023-08-23T18:00:00Z">
        <w:r w:rsidRPr="001E1F6B">
          <w:t xml:space="preserve">MnScA </w:t>
        </w:r>
        <w:r w:rsidRPr="001E1F6B">
          <w:rPr>
            <w:color w:val="569CD6"/>
          </w:rPr>
          <w:t>-&gt;</w:t>
        </w:r>
        <w:r w:rsidRPr="001E1F6B">
          <w:t xml:space="preserve"> MnSpA++: createMOI(PermissionForMnSs,resource,action) request</w:t>
        </w:r>
      </w:ins>
    </w:p>
    <w:p w14:paraId="63D2D932" w14:textId="77777777" w:rsidR="00EE121C" w:rsidRPr="001E1F6B" w:rsidRDefault="00EE121C" w:rsidP="00E36C8D">
      <w:pPr>
        <w:pStyle w:val="PlantUML"/>
        <w:rPr>
          <w:ins w:id="1180" w:author="Nokia-4" w:date="2023-08-23T18:00:00Z"/>
        </w:rPr>
      </w:pPr>
      <w:ins w:id="1181" w:author="Nokia-4" w:date="2023-08-23T18:00:00Z">
        <w:r w:rsidRPr="001E1F6B">
          <w:rPr>
            <w:color w:val="C586C0"/>
          </w:rPr>
          <w:t>note right</w:t>
        </w:r>
        <w:r w:rsidRPr="001E1F6B">
          <w:t>: "e.g.:networkElement/Alarm/Severity, Read/Write"</w:t>
        </w:r>
      </w:ins>
    </w:p>
    <w:p w14:paraId="2AE34894" w14:textId="77777777" w:rsidR="00EE121C" w:rsidRPr="001E1F6B" w:rsidRDefault="00EE121C" w:rsidP="00E36C8D">
      <w:pPr>
        <w:pStyle w:val="PlantUML"/>
        <w:rPr>
          <w:ins w:id="1182" w:author="Nokia-4" w:date="2023-08-23T18:00:00Z"/>
        </w:rPr>
      </w:pPr>
      <w:ins w:id="1183" w:author="Nokia-4" w:date="2023-08-23T18:00:00Z">
        <w:r w:rsidRPr="001E1F6B">
          <w:rPr>
            <w:color w:val="C586C0"/>
          </w:rPr>
          <w:t>create</w:t>
        </w:r>
        <w:r w:rsidRPr="001E1F6B">
          <w:t xml:space="preserve"> PermissionForMnSs</w:t>
        </w:r>
      </w:ins>
    </w:p>
    <w:p w14:paraId="6C642171" w14:textId="77777777" w:rsidR="00EE121C" w:rsidRPr="001E1F6B" w:rsidRDefault="00EE121C" w:rsidP="00E36C8D">
      <w:pPr>
        <w:pStyle w:val="PlantUML"/>
        <w:rPr>
          <w:ins w:id="1184" w:author="Nokia-4" w:date="2023-08-23T18:00:00Z"/>
        </w:rPr>
      </w:pPr>
      <w:ins w:id="1185" w:author="Nokia-4" w:date="2023-08-23T18:00:00Z">
        <w:r w:rsidRPr="001E1F6B">
          <w:t xml:space="preserve">MnSpA </w:t>
        </w:r>
        <w:r w:rsidRPr="001E1F6B">
          <w:rPr>
            <w:color w:val="569CD6"/>
          </w:rPr>
          <w:t>-&gt;</w:t>
        </w:r>
        <w:r w:rsidRPr="001E1F6B">
          <w:t xml:space="preserve"> PermissionForMnSs: MnS producer creates a "PermissionForMnSs " instance</w:t>
        </w:r>
      </w:ins>
    </w:p>
    <w:p w14:paraId="5863D76C" w14:textId="77777777" w:rsidR="00EE121C" w:rsidRPr="001E1F6B" w:rsidRDefault="00EE121C" w:rsidP="00E36C8D">
      <w:pPr>
        <w:pStyle w:val="PlantUML"/>
        <w:rPr>
          <w:ins w:id="1186" w:author="Nokia-4" w:date="2023-08-23T18:00:00Z"/>
        </w:rPr>
      </w:pPr>
      <w:ins w:id="1187" w:author="Nokia-4" w:date="2023-08-23T18:00:00Z">
        <w:r w:rsidRPr="001E1F6B">
          <w:t xml:space="preserve">MnScA </w:t>
        </w:r>
        <w:r w:rsidRPr="001E1F6B">
          <w:rPr>
            <w:color w:val="569CD6"/>
          </w:rPr>
          <w:t>&lt;-</w:t>
        </w:r>
        <w:r w:rsidRPr="001E1F6B">
          <w:t xml:space="preserve"> MnSpA</w:t>
        </w:r>
        <w:r w:rsidRPr="001E1F6B">
          <w:rPr>
            <w:color w:val="569CD6"/>
          </w:rPr>
          <w:t>--</w:t>
        </w:r>
        <w:r w:rsidRPr="001E1F6B">
          <w:t>: createMOI(PermissionForMnSs,resource,action) response</w:t>
        </w:r>
      </w:ins>
    </w:p>
    <w:p w14:paraId="094C2F51" w14:textId="77777777" w:rsidR="00EE121C" w:rsidRPr="001E1F6B" w:rsidRDefault="00EE121C" w:rsidP="00E36C8D">
      <w:pPr>
        <w:pStyle w:val="PlantUML"/>
        <w:rPr>
          <w:ins w:id="1188" w:author="Nokia-4" w:date="2023-08-23T18:00:00Z"/>
        </w:rPr>
      </w:pPr>
    </w:p>
    <w:p w14:paraId="4ABFEB2D" w14:textId="01CDE02C" w:rsidR="00EE121C" w:rsidRPr="001E1F6B" w:rsidRDefault="00EE121C" w:rsidP="00E36C8D">
      <w:pPr>
        <w:pStyle w:val="PlantUML"/>
        <w:rPr>
          <w:ins w:id="1189" w:author="Nokia-4" w:date="2023-08-23T18:00:00Z"/>
        </w:rPr>
      </w:pPr>
      <w:ins w:id="1190" w:author="Nokia-4" w:date="2023-08-23T18:00:00Z">
        <w:r w:rsidRPr="001E1F6B">
          <w:t xml:space="preserve">MnScA </w:t>
        </w:r>
        <w:r w:rsidRPr="001E1F6B">
          <w:rPr>
            <w:color w:val="569CD6"/>
          </w:rPr>
          <w:t>-&gt;</w:t>
        </w:r>
        <w:r w:rsidRPr="001E1F6B">
          <w:t xml:space="preserve"> MnSpA++: createMOI(ConditionForMOIs,conditionName,conditionAttribute, conditionOperator, valueRange) request</w:t>
        </w:r>
      </w:ins>
    </w:p>
    <w:p w14:paraId="3FADF264" w14:textId="77777777" w:rsidR="00EE121C" w:rsidRPr="001E1F6B" w:rsidRDefault="00EE121C" w:rsidP="00E36C8D">
      <w:pPr>
        <w:pStyle w:val="PlantUML"/>
        <w:rPr>
          <w:ins w:id="1191" w:author="Nokia-4" w:date="2023-08-23T18:00:00Z"/>
        </w:rPr>
      </w:pPr>
      <w:ins w:id="1192" w:author="Nokia-4" w:date="2023-08-23T18:00:00Z">
        <w:r w:rsidRPr="001E1F6B">
          <w:rPr>
            <w:color w:val="C586C0"/>
          </w:rPr>
          <w:t>note right</w:t>
        </w:r>
        <w:r w:rsidRPr="001E1F6B">
          <w:t>: "e.g.:Alarm Severity &gt; 4, Read/Write"</w:t>
        </w:r>
      </w:ins>
    </w:p>
    <w:p w14:paraId="0F38C664" w14:textId="48009731" w:rsidR="00EE121C" w:rsidRPr="001E1F6B" w:rsidRDefault="00EE121C" w:rsidP="00E36C8D">
      <w:pPr>
        <w:pStyle w:val="PlantUML"/>
        <w:rPr>
          <w:ins w:id="1193" w:author="Nokia-4" w:date="2023-08-23T18:00:00Z"/>
        </w:rPr>
      </w:pPr>
      <w:ins w:id="1194" w:author="Nokia-4" w:date="2023-08-23T18:00:00Z">
        <w:r w:rsidRPr="001E1F6B">
          <w:rPr>
            <w:color w:val="C586C0"/>
          </w:rPr>
          <w:t>create</w:t>
        </w:r>
        <w:r w:rsidRPr="001E1F6B">
          <w:t xml:space="preserve"> ConditionForMOIs</w:t>
        </w:r>
      </w:ins>
    </w:p>
    <w:p w14:paraId="101F9890" w14:textId="7A712939" w:rsidR="00EE121C" w:rsidRPr="001E1F6B" w:rsidRDefault="00EE121C" w:rsidP="00E36C8D">
      <w:pPr>
        <w:pStyle w:val="PlantUML"/>
        <w:rPr>
          <w:ins w:id="1195" w:author="Nokia-4" w:date="2023-08-23T18:00:00Z"/>
        </w:rPr>
      </w:pPr>
      <w:ins w:id="1196" w:author="Nokia-4" w:date="2023-08-23T18:00:00Z">
        <w:r w:rsidRPr="001E1F6B">
          <w:t xml:space="preserve">MnSpA </w:t>
        </w:r>
        <w:r w:rsidRPr="001E1F6B">
          <w:rPr>
            <w:color w:val="569CD6"/>
          </w:rPr>
          <w:t>-&gt;</w:t>
        </w:r>
        <w:r w:rsidRPr="001E1F6B">
          <w:t xml:space="preserve"> ConditionForMOIs: MnS producer creates a "ConditionForMOIs " instance</w:t>
        </w:r>
      </w:ins>
    </w:p>
    <w:p w14:paraId="272C8290" w14:textId="52AC28D6" w:rsidR="00EE121C" w:rsidRPr="001E1F6B" w:rsidRDefault="00EE121C" w:rsidP="00E36C8D">
      <w:pPr>
        <w:pStyle w:val="PlantUML"/>
        <w:rPr>
          <w:ins w:id="1197" w:author="Nokia-4" w:date="2023-08-23T18:00:00Z"/>
        </w:rPr>
      </w:pPr>
      <w:ins w:id="1198" w:author="Nokia-4" w:date="2023-08-23T18:00:00Z">
        <w:r w:rsidRPr="001E1F6B">
          <w:t xml:space="preserve">MnScA </w:t>
        </w:r>
        <w:r w:rsidRPr="001E1F6B">
          <w:rPr>
            <w:color w:val="569CD6"/>
          </w:rPr>
          <w:t>&lt;-</w:t>
        </w:r>
        <w:r w:rsidRPr="001E1F6B">
          <w:t xml:space="preserve"> MnSpA</w:t>
        </w:r>
        <w:r w:rsidRPr="001E1F6B">
          <w:rPr>
            <w:color w:val="569CD6"/>
          </w:rPr>
          <w:t>--</w:t>
        </w:r>
        <w:r w:rsidRPr="001E1F6B">
          <w:t>: createMOI(ConditionForMOIs,conditionName,conditionAttribute, conditionOperator, valueRange) response</w:t>
        </w:r>
      </w:ins>
    </w:p>
    <w:p w14:paraId="71999544" w14:textId="77777777" w:rsidR="00EE121C" w:rsidRPr="001E1F6B" w:rsidRDefault="00EE121C" w:rsidP="00E36C8D">
      <w:pPr>
        <w:pStyle w:val="PlantUML"/>
        <w:rPr>
          <w:ins w:id="1199" w:author="Nokia-4" w:date="2023-08-23T18:00:00Z"/>
        </w:rPr>
      </w:pPr>
    </w:p>
    <w:p w14:paraId="2C00526E" w14:textId="77777777" w:rsidR="00EE121C" w:rsidRPr="001E1F6B" w:rsidRDefault="00EE121C" w:rsidP="00E36C8D">
      <w:pPr>
        <w:pStyle w:val="PlantUML"/>
        <w:rPr>
          <w:ins w:id="1200" w:author="Nokia-4" w:date="2023-08-23T18:00:00Z"/>
        </w:rPr>
      </w:pPr>
      <w:ins w:id="1201" w:author="Nokia-4" w:date="2023-08-23T18:00:00Z">
        <w:r w:rsidRPr="001E1F6B">
          <w:t xml:space="preserve">MnScA </w:t>
        </w:r>
        <w:r w:rsidRPr="001E1F6B">
          <w:rPr>
            <w:color w:val="569CD6"/>
          </w:rPr>
          <w:t>-&gt;</w:t>
        </w:r>
        <w:r w:rsidRPr="001E1F6B">
          <w:t xml:space="preserve"> MnSpA++: createMOI(Role, roleName, resources, List&lt;actions&gt;) request </w:t>
        </w:r>
      </w:ins>
    </w:p>
    <w:p w14:paraId="23672233" w14:textId="77777777" w:rsidR="00EE121C" w:rsidRPr="001E1F6B" w:rsidRDefault="00EE121C" w:rsidP="00E36C8D">
      <w:pPr>
        <w:pStyle w:val="PlantUML"/>
        <w:rPr>
          <w:ins w:id="1202" w:author="Nokia-4" w:date="2023-08-23T18:00:00Z"/>
        </w:rPr>
      </w:pPr>
      <w:ins w:id="1203" w:author="Nokia-4" w:date="2023-08-23T18:00:00Z">
        <w:r w:rsidRPr="001E1F6B">
          <w:rPr>
            <w:color w:val="C586C0"/>
          </w:rPr>
          <w:t>note right</w:t>
        </w:r>
        <w:r w:rsidRPr="001E1F6B">
          <w:t>: "Alarm Survelience, IOCs(network element/Alarm/Severity, Read/Write)"</w:t>
        </w:r>
      </w:ins>
    </w:p>
    <w:p w14:paraId="4697C902" w14:textId="77777777" w:rsidR="00EE121C" w:rsidRPr="001E1F6B" w:rsidRDefault="00EE121C" w:rsidP="00E36C8D">
      <w:pPr>
        <w:pStyle w:val="PlantUML"/>
        <w:rPr>
          <w:ins w:id="1204" w:author="Nokia-4" w:date="2023-08-23T18:00:00Z"/>
        </w:rPr>
      </w:pPr>
      <w:ins w:id="1205" w:author="Nokia-4" w:date="2023-08-23T18:00:00Z">
        <w:r w:rsidRPr="001E1F6B">
          <w:rPr>
            <w:color w:val="C586C0"/>
          </w:rPr>
          <w:t>create</w:t>
        </w:r>
        <w:r w:rsidRPr="001E1F6B">
          <w:t xml:space="preserve">  Role</w:t>
        </w:r>
      </w:ins>
    </w:p>
    <w:p w14:paraId="48071A55" w14:textId="77777777" w:rsidR="00EE121C" w:rsidRPr="001E1F6B" w:rsidRDefault="00EE121C" w:rsidP="00E36C8D">
      <w:pPr>
        <w:pStyle w:val="PlantUML"/>
        <w:rPr>
          <w:ins w:id="1206" w:author="Nokia-4" w:date="2023-08-23T18:00:00Z"/>
        </w:rPr>
      </w:pPr>
      <w:ins w:id="1207" w:author="Nokia-4" w:date="2023-08-23T18:00:00Z">
        <w:r w:rsidRPr="001E1F6B">
          <w:t xml:space="preserve">MnSpA </w:t>
        </w:r>
        <w:r w:rsidRPr="001E1F6B">
          <w:rPr>
            <w:color w:val="569CD6"/>
          </w:rPr>
          <w:t>-&gt;</w:t>
        </w:r>
        <w:r w:rsidRPr="001E1F6B">
          <w:t xml:space="preserve"> Role: MnS producer creates a "Role" instance</w:t>
        </w:r>
      </w:ins>
    </w:p>
    <w:p w14:paraId="538A0917" w14:textId="77777777" w:rsidR="00EE121C" w:rsidRPr="001E1F6B" w:rsidRDefault="00EE121C" w:rsidP="00E36C8D">
      <w:pPr>
        <w:pStyle w:val="PlantUML"/>
        <w:rPr>
          <w:ins w:id="1208" w:author="Nokia-4" w:date="2023-08-23T18:00:00Z"/>
        </w:rPr>
      </w:pPr>
      <w:ins w:id="1209" w:author="Nokia-4" w:date="2023-08-23T18:00:00Z">
        <w:r w:rsidRPr="001E1F6B">
          <w:t xml:space="preserve">MnScA </w:t>
        </w:r>
        <w:r w:rsidRPr="001E1F6B">
          <w:rPr>
            <w:color w:val="569CD6"/>
          </w:rPr>
          <w:t>&lt;-</w:t>
        </w:r>
        <w:r w:rsidRPr="001E1F6B">
          <w:t xml:space="preserve"> MnSpA</w:t>
        </w:r>
        <w:r w:rsidRPr="001E1F6B">
          <w:rPr>
            <w:color w:val="569CD6"/>
          </w:rPr>
          <w:t>--</w:t>
        </w:r>
        <w:r w:rsidRPr="001E1F6B">
          <w:t>: createMOI(Role, roleName, roleID, resources, List &lt;actions&gt;) response</w:t>
        </w:r>
      </w:ins>
    </w:p>
    <w:p w14:paraId="718BABDE" w14:textId="77777777" w:rsidR="00EE121C" w:rsidRPr="001E1F6B" w:rsidRDefault="00EE121C" w:rsidP="00E36C8D">
      <w:pPr>
        <w:pStyle w:val="PlantUML"/>
        <w:rPr>
          <w:ins w:id="1210" w:author="Nokia-4" w:date="2023-08-23T18:00:00Z"/>
        </w:rPr>
      </w:pPr>
    </w:p>
    <w:p w14:paraId="164D4ECC" w14:textId="77777777" w:rsidR="00EE121C" w:rsidRPr="001E1F6B" w:rsidRDefault="00EE121C" w:rsidP="00E36C8D">
      <w:pPr>
        <w:pStyle w:val="PlantUML"/>
        <w:rPr>
          <w:ins w:id="1211" w:author="Nokia-4" w:date="2023-08-23T18:00:00Z"/>
        </w:rPr>
      </w:pPr>
      <w:ins w:id="1212" w:author="Nokia-4" w:date="2023-08-23T18:00:00Z">
        <w:r w:rsidRPr="001E1F6B">
          <w:t xml:space="preserve">MnScA </w:t>
        </w:r>
        <w:r w:rsidRPr="001E1F6B">
          <w:rPr>
            <w:color w:val="569CD6"/>
          </w:rPr>
          <w:t>-&gt;</w:t>
        </w:r>
        <w:r w:rsidRPr="001E1F6B">
          <w:t xml:space="preserve"> MnSpA++: createMOI(Identity, identityName, password, List&lt;Role&gt;) request </w:t>
        </w:r>
      </w:ins>
    </w:p>
    <w:p w14:paraId="2ED4B85C" w14:textId="77777777" w:rsidR="00EE121C" w:rsidRPr="001E1F6B" w:rsidRDefault="00EE121C" w:rsidP="00E36C8D">
      <w:pPr>
        <w:pStyle w:val="PlantUML"/>
        <w:rPr>
          <w:ins w:id="1213" w:author="Nokia-4" w:date="2023-08-23T18:00:00Z"/>
        </w:rPr>
      </w:pPr>
      <w:ins w:id="1214" w:author="Nokia-4" w:date="2023-08-23T18:00:00Z">
        <w:r w:rsidRPr="001E1F6B">
          <w:rPr>
            <w:color w:val="C586C0"/>
          </w:rPr>
          <w:t>note right</w:t>
        </w:r>
        <w:r w:rsidRPr="001E1F6B">
          <w:t>: "User1, *****, Alarm Survelience"</w:t>
        </w:r>
      </w:ins>
    </w:p>
    <w:p w14:paraId="31B16981" w14:textId="77777777" w:rsidR="00EE121C" w:rsidRPr="001E1F6B" w:rsidRDefault="00EE121C" w:rsidP="00E36C8D">
      <w:pPr>
        <w:pStyle w:val="PlantUML"/>
        <w:rPr>
          <w:ins w:id="1215" w:author="Nokia-4" w:date="2023-08-23T18:00:00Z"/>
        </w:rPr>
      </w:pPr>
      <w:ins w:id="1216" w:author="Nokia-4" w:date="2023-08-23T18:00:00Z">
        <w:r w:rsidRPr="001E1F6B">
          <w:rPr>
            <w:color w:val="C586C0"/>
          </w:rPr>
          <w:t>create</w:t>
        </w:r>
        <w:r w:rsidRPr="001E1F6B">
          <w:t xml:space="preserve">  Identity</w:t>
        </w:r>
      </w:ins>
    </w:p>
    <w:p w14:paraId="7E2949A9" w14:textId="77777777" w:rsidR="00EE121C" w:rsidRPr="001E1F6B" w:rsidRDefault="00EE121C" w:rsidP="00E36C8D">
      <w:pPr>
        <w:pStyle w:val="PlantUML"/>
        <w:rPr>
          <w:ins w:id="1217" w:author="Nokia-4" w:date="2023-08-23T18:00:00Z"/>
        </w:rPr>
      </w:pPr>
      <w:ins w:id="1218" w:author="Nokia-4" w:date="2023-08-23T18:00:00Z">
        <w:r w:rsidRPr="001E1F6B">
          <w:t xml:space="preserve">MnSpA </w:t>
        </w:r>
        <w:r w:rsidRPr="001E1F6B">
          <w:rPr>
            <w:color w:val="569CD6"/>
          </w:rPr>
          <w:t>-&gt;</w:t>
        </w:r>
        <w:r w:rsidRPr="001E1F6B">
          <w:t xml:space="preserve"> Identity: MnS producer creates a "Identity" instance</w:t>
        </w:r>
      </w:ins>
    </w:p>
    <w:p w14:paraId="10FBC365" w14:textId="77777777" w:rsidR="00EE121C" w:rsidRPr="001E1F6B" w:rsidRDefault="00EE121C" w:rsidP="00E36C8D">
      <w:pPr>
        <w:pStyle w:val="PlantUML"/>
        <w:rPr>
          <w:ins w:id="1219" w:author="Nokia-4" w:date="2023-08-23T18:00:00Z"/>
        </w:rPr>
      </w:pPr>
      <w:ins w:id="1220" w:author="Nokia-4" w:date="2023-08-23T18:00:00Z">
        <w:r w:rsidRPr="001E1F6B">
          <w:t xml:space="preserve">MnScA </w:t>
        </w:r>
        <w:r w:rsidRPr="001E1F6B">
          <w:rPr>
            <w:color w:val="569CD6"/>
          </w:rPr>
          <w:t>-&gt;</w:t>
        </w:r>
        <w:r w:rsidRPr="001E1F6B">
          <w:t xml:space="preserve"> MnSpA</w:t>
        </w:r>
        <w:r w:rsidRPr="001E1F6B">
          <w:rPr>
            <w:color w:val="569CD6"/>
          </w:rPr>
          <w:t>--</w:t>
        </w:r>
        <w:r w:rsidRPr="001E1F6B">
          <w:t>: createMOI(Identity, identityName, password, List&lt;Role&gt;) response</w:t>
        </w:r>
      </w:ins>
    </w:p>
    <w:p w14:paraId="2583BBDB" w14:textId="77777777" w:rsidR="00EE121C" w:rsidRPr="001E1F6B" w:rsidRDefault="00EE121C" w:rsidP="00E36C8D">
      <w:pPr>
        <w:pStyle w:val="PlantUML"/>
        <w:rPr>
          <w:ins w:id="1221" w:author="Nokia-4" w:date="2023-08-23T18:00:00Z"/>
        </w:rPr>
      </w:pPr>
    </w:p>
    <w:p w14:paraId="49CA82F2" w14:textId="77777777" w:rsidR="00EE121C" w:rsidRDefault="00EE121C" w:rsidP="00E36C8D">
      <w:pPr>
        <w:pStyle w:val="PlantUML"/>
        <w:rPr>
          <w:ins w:id="1222" w:author="Nokia-4" w:date="2023-08-23T18:00:00Z"/>
        </w:rPr>
      </w:pPr>
      <w:ins w:id="1223" w:author="Nokia-4" w:date="2023-08-23T18:00:00Z">
        <w:r w:rsidRPr="001E1F6B">
          <w:t>@enduml</w:t>
        </w:r>
      </w:ins>
    </w:p>
    <w:p w14:paraId="260BAC8E" w14:textId="6D652AAC" w:rsidR="00015778" w:rsidRDefault="00015778" w:rsidP="00923B64">
      <w:pPr>
        <w:pStyle w:val="PlantUMLImg"/>
      </w:pPr>
      <w:r>
        <w:rPr>
          <w:noProof/>
        </w:rPr>
        <w:drawing>
          <wp:inline distT="0" distB="0" distL="0" distR="0" wp14:anchorId="5D22EA90" wp14:editId="79D0D903">
            <wp:extent cx="6120765" cy="2437263"/>
            <wp:effectExtent l="0" t="0" r="0" b="1270"/>
            <wp:docPr id="53" name="Picture 5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Picture 53" descr="Generated by PlantUML"/>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20765" cy="2437263"/>
                    </a:xfrm>
                    <a:prstGeom prst="rect">
                      <a:avLst/>
                    </a:prstGeom>
                  </pic:spPr>
                </pic:pic>
              </a:graphicData>
            </a:graphic>
          </wp:inline>
        </w:drawing>
      </w:r>
    </w:p>
    <w:p w14:paraId="4E9814D0" w14:textId="77777777" w:rsidR="00015778" w:rsidRPr="00015778" w:rsidRDefault="00015778" w:rsidP="00015778">
      <w:pPr>
        <w:rPr>
          <w:ins w:id="1224" w:author="Nokia-4" w:date="2023-08-23T18:00:00Z"/>
        </w:rPr>
      </w:pPr>
    </w:p>
    <w:p w14:paraId="0F2200A8" w14:textId="77777777" w:rsidR="00EE121C" w:rsidRPr="00EE121C" w:rsidRDefault="00EE121C" w:rsidP="00015778">
      <w:pPr>
        <w:rPr>
          <w:ins w:id="1225" w:author="Nokia-4" w:date="2023-08-23T18:00:00Z"/>
        </w:rPr>
      </w:pPr>
    </w:p>
    <w:p w14:paraId="21787B84" w14:textId="48467EDA"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923B64">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2908CC41" w:rsidR="002E485A" w:rsidRDefault="002E485A" w:rsidP="00015778">
      <w:pPr>
        <w:pStyle w:val="ListParagraph"/>
        <w:numPr>
          <w:ilvl w:val="0"/>
          <w:numId w:val="25"/>
        </w:numPr>
        <w:overflowPunct/>
        <w:autoSpaceDE/>
        <w:autoSpaceDN/>
        <w:adjustRightInd/>
        <w:spacing w:after="0"/>
        <w:ind w:left="0" w:firstLine="0"/>
      </w:pPr>
      <w:r>
        <w:t xml:space="preserve">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w:t>
      </w:r>
      <w:ins w:id="1226" w:author="Nokia-4" w:date="2023-08-22T22:21:00Z">
        <w:r w:rsidR="00064BAC">
          <w:t xml:space="preserve">The administrator carries commissioning </w:t>
        </w:r>
      </w:ins>
      <w:ins w:id="1227" w:author="Nokia-4" w:date="2023-08-22T22:22:00Z">
        <w:r w:rsidR="00064BAC">
          <w:t xml:space="preserve">steps out manually. At a later point in time it could be studied if the step can be </w:t>
        </w:r>
        <w:proofErr w:type="spellStart"/>
        <w:proofErr w:type="gramStart"/>
        <w:r w:rsidR="00064BAC">
          <w:t>automated.</w:t>
        </w:r>
      </w:ins>
      <w:r>
        <w:t>Below</w:t>
      </w:r>
      <w:proofErr w:type="spellEnd"/>
      <w:proofErr w:type="gramEnd"/>
      <w:r>
        <w:t xml:space="preserve">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5BA52161" w14:textId="77777777" w:rsidR="002E6A75" w:rsidRDefault="002E6A75" w:rsidP="00E63917">
      <w:pPr>
        <w:pStyle w:val="Heading3"/>
        <w:rPr>
          <w:ins w:id="1228" w:author="Nokia-3" w:date="2023-08-04T10:47:00Z"/>
          <w:lang w:eastAsia="zh-CN"/>
        </w:rPr>
      </w:pPr>
      <w:ins w:id="1229" w:author="Nokia-3" w:date="2023-08-04T10:47:00Z">
        <w:r>
          <w:rPr>
            <w:lang w:eastAsia="zh-CN"/>
          </w:rPr>
          <w:t>b. Conditions for Managed Object Instances</w:t>
        </w:r>
      </w:ins>
    </w:p>
    <w:p w14:paraId="68FE5AAE" w14:textId="77777777" w:rsidR="002E6A75" w:rsidRDefault="002E6A75" w:rsidP="002E6A75">
      <w:pPr>
        <w:rPr>
          <w:ins w:id="1230" w:author="Nokia-3" w:date="2023-08-04T10:47:00Z"/>
          <w:lang w:eastAsia="zh-CN"/>
        </w:rPr>
      </w:pPr>
      <w:ins w:id="1231" w:author="Nokia-3" w:date="2023-08-04T10:47:00Z">
        <w:r>
          <w:rPr>
            <w:lang w:eastAsia="zh-CN"/>
          </w:rPr>
          <w:t xml:space="preserve">The resources in the system that need to be access controlled are also dynamic in nature. They cannot be identified and assigned at integration time. As and when the system expands there will be new instance of devices created along with its corresponding attributes which are specific to that instance. All this needs to be scoped to a particular used with proper access control rights. One of the ways of scoping these dynamic instances is with the aid of a condition or filter. Once the authentication and authorization service producer </w:t>
        </w:r>
        <w:proofErr w:type="gramStart"/>
        <w:r>
          <w:rPr>
            <w:lang w:eastAsia="zh-CN"/>
          </w:rPr>
          <w:t>has</w:t>
        </w:r>
        <w:proofErr w:type="gramEnd"/>
        <w:r>
          <w:rPr>
            <w:lang w:eastAsia="zh-CN"/>
          </w:rPr>
          <w:t xml:space="preserve"> access to the result of these conditions for a particular user then we have access control in place including the dynamic resources.</w:t>
        </w:r>
      </w:ins>
    </w:p>
    <w:p w14:paraId="00E9BA41" w14:textId="766734DB" w:rsidR="002E6A75" w:rsidRDefault="002E6A75" w:rsidP="002E6A75">
      <w:pPr>
        <w:spacing w:line="264" w:lineRule="auto"/>
        <w:jc w:val="both"/>
        <w:rPr>
          <w:ins w:id="1232" w:author="Nokia-3" w:date="2023-08-04T10:47:00Z"/>
        </w:rPr>
      </w:pPr>
      <w:ins w:id="1233" w:author="Nokia-3" w:date="2023-08-04T10:47:00Z">
        <w:r>
          <w:t xml:space="preserve">Hence the IOC for </w:t>
        </w:r>
        <w:proofErr w:type="spellStart"/>
        <w:r w:rsidRPr="002862A1">
          <w:rPr>
            <w:rFonts w:ascii="Courier New" w:hAnsi="Courier New" w:cs="Courier New"/>
            <w:lang w:val="en-US" w:eastAsia="zh-CN"/>
          </w:rPr>
          <w:t>ConditionFor</w:t>
        </w:r>
        <w:del w:id="1234" w:author="Nokia-4" w:date="2023-08-23T18:01:00Z">
          <w:r w:rsidRPr="002862A1" w:rsidDel="00015778">
            <w:rPr>
              <w:rFonts w:ascii="Courier New" w:hAnsi="Courier New" w:cs="Courier New"/>
              <w:lang w:val="en-US" w:eastAsia="zh-CN"/>
            </w:rPr>
            <w:delText>Dynamic</w:delText>
          </w:r>
        </w:del>
        <w:r w:rsidRPr="002862A1">
          <w:rPr>
            <w:rFonts w:ascii="Courier New" w:hAnsi="Courier New" w:cs="Courier New"/>
            <w:lang w:val="en-US" w:eastAsia="zh-CN"/>
          </w:rPr>
          <w:t>MOIs</w:t>
        </w:r>
        <w:proofErr w:type="spellEnd"/>
        <w:r>
          <w:t xml:space="preserve"> is required to create the necessary conditions.</w:t>
        </w:r>
      </w:ins>
      <w:ins w:id="1235" w:author="Nokia-4" w:date="2023-08-24T11:13:00Z">
        <w:r w:rsidR="00326255">
          <w:t xml:space="preserve"> The conditions will also be created by the admi</w:t>
        </w:r>
      </w:ins>
      <w:ins w:id="1236" w:author="Nokia-4" w:date="2023-08-24T11:14:00Z">
        <w:r w:rsidR="00326255">
          <w:t>nistrator.</w:t>
        </w:r>
      </w:ins>
    </w:p>
    <w:p w14:paraId="738D623E" w14:textId="77777777" w:rsidR="002E485A" w:rsidRDefault="002E485A" w:rsidP="002E485A">
      <w:pPr>
        <w:ind w:firstLine="1298"/>
        <w:rPr>
          <w:lang w:eastAsia="zh-CN"/>
        </w:rPr>
      </w:pPr>
    </w:p>
    <w:p w14:paraId="11FED2BF" w14:textId="31702466" w:rsidR="002E485A" w:rsidRDefault="002E6A75" w:rsidP="002E485A">
      <w:pPr>
        <w:pStyle w:val="Heading3"/>
        <w:rPr>
          <w:lang w:eastAsia="zh-CN"/>
        </w:rPr>
      </w:pPr>
      <w:ins w:id="1237" w:author="Nokia-3" w:date="2023-08-04T10:48:00Z">
        <w:r>
          <w:rPr>
            <w:lang w:eastAsia="zh-CN"/>
          </w:rPr>
          <w:lastRenderedPageBreak/>
          <w:t>c</w:t>
        </w:r>
      </w:ins>
      <w:del w:id="1238" w:author="Nokia-3" w:date="2023-08-04T10:48:00Z">
        <w:r w:rsidR="002E485A" w:rsidDel="002E6A75">
          <w:rPr>
            <w:lang w:eastAsia="zh-CN"/>
          </w:rPr>
          <w:delText>b.</w:delText>
        </w:r>
      </w:del>
      <w:r w:rsidR="002E485A">
        <w:rPr>
          <w:lang w:eastAsia="zh-CN"/>
        </w:rPr>
        <w:t xml:space="preserve">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0E31A93D" w:rsidR="002E485A" w:rsidRDefault="002E6A75" w:rsidP="002E485A">
      <w:pPr>
        <w:pStyle w:val="Heading3"/>
        <w:rPr>
          <w:lang w:eastAsia="zh-CN"/>
        </w:rPr>
      </w:pPr>
      <w:ins w:id="1239" w:author="Nokia-3" w:date="2023-08-04T10:48:00Z">
        <w:r>
          <w:rPr>
            <w:lang w:eastAsia="zh-CN"/>
          </w:rPr>
          <w:t>d</w:t>
        </w:r>
      </w:ins>
      <w:del w:id="1240" w:author="Nokia-3" w:date="2023-08-04T10:48:00Z">
        <w:r w:rsidR="002E485A" w:rsidDel="002E6A75">
          <w:rPr>
            <w:lang w:eastAsia="zh-CN"/>
          </w:rPr>
          <w:delText>c</w:delText>
        </w:r>
      </w:del>
      <w:r w:rsidR="002E485A">
        <w:rPr>
          <w:lang w:eastAsia="zh-CN"/>
        </w:rPr>
        <w:t>.</w:t>
      </w:r>
      <w:del w:id="1241" w:author="Nokia-3" w:date="2023-08-04T10:48:00Z">
        <w:r w:rsidR="002E485A" w:rsidDel="002E6A75">
          <w:rPr>
            <w:lang w:eastAsia="zh-CN"/>
          </w:rPr>
          <w:delText xml:space="preserve"> </w:delText>
        </w:r>
      </w:del>
      <w:r w:rsidR="002E485A">
        <w:rPr>
          <w:lang w:eastAsia="zh-CN"/>
        </w:rPr>
        <w:t>Identity to role assignment</w:t>
      </w:r>
    </w:p>
    <w:p w14:paraId="4D12A803" w14:textId="77777777" w:rsidR="002E485A" w:rsidRDefault="002E485A" w:rsidP="002E485A">
      <w:pPr>
        <w:rPr>
          <w:lang w:eastAsia="zh-CN"/>
        </w:rPr>
      </w:pPr>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6036C9D6" w:rsidR="002E485A" w:rsidRDefault="002E485A" w:rsidP="00923B64">
      <w:pPr>
        <w:pStyle w:val="PlantUMLImg"/>
      </w:pPr>
      <w:del w:id="1242" w:author="Nokia-3" w:date="2023-08-04T00:57:00Z">
        <w:r w:rsidDel="000C1C31">
          <w:rPr>
            <w:noProof/>
          </w:rPr>
          <w:lastRenderedPageBreak/>
          <w:drawing>
            <wp:inline distT="0" distB="0" distL="0" distR="0" wp14:anchorId="7A61B5A4" wp14:editId="30EA0171">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del>
    </w:p>
    <w:p w14:paraId="034374B4" w14:textId="136432F2" w:rsidR="000C1C31" w:rsidRPr="001E1F6B" w:rsidDel="00015778" w:rsidRDefault="000C1C31" w:rsidP="00015778">
      <w:pPr>
        <w:pStyle w:val="PlantUML"/>
        <w:rPr>
          <w:ins w:id="1243" w:author="Nokia-3" w:date="2023-08-04T00:56:00Z"/>
          <w:del w:id="1244" w:author="Nokia-4" w:date="2023-08-23T18:03:00Z"/>
        </w:rPr>
      </w:pPr>
      <w:ins w:id="1245" w:author="Nokia-3" w:date="2023-08-04T00:56:00Z">
        <w:del w:id="1246" w:author="Nokia-4" w:date="2023-08-23T18:03:00Z">
          <w:r w:rsidRPr="001E1F6B" w:rsidDel="00015778">
            <w:rPr>
              <w:color w:val="4EC9B0"/>
            </w:rPr>
            <w:delText>@startuml</w:delText>
          </w:r>
          <w:r w:rsidRPr="001E1F6B" w:rsidDel="00015778">
            <w:delText xml:space="preserve"> happy flow for S5</w:delText>
          </w:r>
          <w:r w:rsidRPr="001E1F6B" w:rsidDel="00015778">
            <w:rPr>
              <w:color w:val="569CD6"/>
            </w:rPr>
            <w:delText>-</w:delText>
          </w:r>
          <w:r w:rsidRPr="001E1F6B" w:rsidDel="00015778">
            <w:delText>234716 Setting up operations for generic Authentication and Authorization with both oAuth and NACM</w:delText>
          </w:r>
        </w:del>
      </w:ins>
    </w:p>
    <w:p w14:paraId="4DE0DE81" w14:textId="447D6476" w:rsidR="000C1C31" w:rsidRPr="001E1F6B" w:rsidDel="00015778" w:rsidRDefault="000C1C31" w:rsidP="00015778">
      <w:pPr>
        <w:pStyle w:val="PlantUML"/>
        <w:rPr>
          <w:ins w:id="1247" w:author="Nokia-3" w:date="2023-08-04T00:56:00Z"/>
          <w:del w:id="1248" w:author="Nokia-4" w:date="2023-08-23T18:03:00Z"/>
        </w:rPr>
      </w:pPr>
      <w:ins w:id="1249" w:author="Nokia-3" w:date="2023-08-04T00:56:00Z">
        <w:del w:id="1250" w:author="Nokia-4" w:date="2023-08-23T18:03:00Z">
          <w:r w:rsidRPr="001E1F6B" w:rsidDel="00015778">
            <w:delText>== Operational ==</w:delText>
          </w:r>
        </w:del>
      </w:ins>
    </w:p>
    <w:p w14:paraId="46C4CEC9" w14:textId="1983DBCF" w:rsidR="000C1C31" w:rsidRPr="001E1F6B" w:rsidDel="00015778" w:rsidRDefault="000C1C31" w:rsidP="00015778">
      <w:pPr>
        <w:pStyle w:val="PlantUML"/>
        <w:rPr>
          <w:ins w:id="1251" w:author="Nokia-3" w:date="2023-08-04T00:56:00Z"/>
          <w:del w:id="1252" w:author="Nokia-4" w:date="2023-08-23T18:03:00Z"/>
        </w:rPr>
      </w:pPr>
    </w:p>
    <w:p w14:paraId="073DD049" w14:textId="54057B95" w:rsidR="000C1C31" w:rsidRPr="001E1F6B" w:rsidDel="00015778" w:rsidRDefault="000C1C31" w:rsidP="00015778">
      <w:pPr>
        <w:pStyle w:val="PlantUML"/>
        <w:rPr>
          <w:ins w:id="1253" w:author="Nokia-3" w:date="2023-08-04T00:56:00Z"/>
          <w:del w:id="1254" w:author="Nokia-4" w:date="2023-08-23T18:03:00Z"/>
        </w:rPr>
      </w:pPr>
      <w:ins w:id="1255" w:author="Nokia-3" w:date="2023-08-04T00:56:00Z">
        <w:del w:id="1256" w:author="Nokia-4" w:date="2023-08-23T18:03:00Z">
          <w:r w:rsidRPr="001E1F6B" w:rsidDel="00015778">
            <w:rPr>
              <w:color w:val="C586C0"/>
            </w:rPr>
            <w:delText>participant</w:delText>
          </w:r>
          <w:r w:rsidRPr="001E1F6B" w:rsidDel="00015778">
            <w:delText xml:space="preserve"> "MnS consumer" </w:delText>
          </w:r>
          <w:r w:rsidRPr="001E1F6B" w:rsidDel="00015778">
            <w:rPr>
              <w:color w:val="C586C0"/>
            </w:rPr>
            <w:delText>as</w:delText>
          </w:r>
          <w:r w:rsidRPr="001E1F6B" w:rsidDel="00015778">
            <w:delText xml:space="preserve"> MnSc</w:delText>
          </w:r>
        </w:del>
      </w:ins>
    </w:p>
    <w:p w14:paraId="696C3D22" w14:textId="4FA16AAF" w:rsidR="000C1C31" w:rsidRPr="001E1F6B" w:rsidDel="00015778" w:rsidRDefault="000C1C31" w:rsidP="00015778">
      <w:pPr>
        <w:pStyle w:val="PlantUML"/>
        <w:rPr>
          <w:ins w:id="1257" w:author="Nokia-3" w:date="2023-08-04T00:56:00Z"/>
          <w:del w:id="1258" w:author="Nokia-4" w:date="2023-08-23T18:03:00Z"/>
        </w:rPr>
      </w:pPr>
      <w:ins w:id="1259" w:author="Nokia-3" w:date="2023-08-04T00:56:00Z">
        <w:del w:id="1260" w:author="Nokia-4" w:date="2023-08-23T18:03:00Z">
          <w:r w:rsidRPr="001E1F6B" w:rsidDel="00015778">
            <w:rPr>
              <w:color w:val="C586C0"/>
            </w:rPr>
            <w:delText>participant</w:delText>
          </w:r>
          <w:r w:rsidRPr="001E1F6B" w:rsidDel="00015778">
            <w:delText xml:space="preserve"> "MnS pfor roducer (Authentication and Authorization Service producer)" </w:delText>
          </w:r>
          <w:r w:rsidRPr="001E1F6B" w:rsidDel="00015778">
            <w:rPr>
              <w:color w:val="C586C0"/>
            </w:rPr>
            <w:delText>as</w:delText>
          </w:r>
          <w:r w:rsidRPr="001E1F6B" w:rsidDel="00015778">
            <w:delText xml:space="preserve"> MnSpA</w:delText>
          </w:r>
        </w:del>
      </w:ins>
    </w:p>
    <w:p w14:paraId="78723F87" w14:textId="61F6227B" w:rsidR="000C1C31" w:rsidRPr="001E1F6B" w:rsidDel="00015778" w:rsidRDefault="000C1C31" w:rsidP="00015778">
      <w:pPr>
        <w:pStyle w:val="PlantUML"/>
        <w:rPr>
          <w:ins w:id="1261" w:author="Nokia-3" w:date="2023-08-04T00:56:00Z"/>
          <w:del w:id="1262" w:author="Nokia-4" w:date="2023-08-23T18:03:00Z"/>
        </w:rPr>
      </w:pPr>
      <w:ins w:id="1263" w:author="Nokia-3" w:date="2023-08-04T00:56:00Z">
        <w:del w:id="1264" w:author="Nokia-4" w:date="2023-08-23T18:03:00Z">
          <w:r w:rsidRPr="001E1F6B" w:rsidDel="00015778">
            <w:rPr>
              <w:color w:val="C586C0"/>
            </w:rPr>
            <w:delText>participant</w:delText>
          </w:r>
          <w:r w:rsidRPr="001E1F6B" w:rsidDel="00015778">
            <w:delText xml:space="preserve"> "MnS producer" </w:delText>
          </w:r>
          <w:r w:rsidRPr="001E1F6B" w:rsidDel="00015778">
            <w:rPr>
              <w:color w:val="C586C0"/>
            </w:rPr>
            <w:delText>as</w:delText>
          </w:r>
          <w:r w:rsidRPr="001E1F6B" w:rsidDel="00015778">
            <w:delText xml:space="preserve"> MnSp</w:delText>
          </w:r>
        </w:del>
      </w:ins>
    </w:p>
    <w:p w14:paraId="51FC19C0" w14:textId="128F973B" w:rsidR="000C1C31" w:rsidRPr="001E1F6B" w:rsidDel="00015778" w:rsidRDefault="000C1C31" w:rsidP="00015778">
      <w:pPr>
        <w:pStyle w:val="PlantUML"/>
        <w:rPr>
          <w:ins w:id="1265" w:author="Nokia-3" w:date="2023-08-04T00:56:00Z"/>
          <w:del w:id="1266" w:author="Nokia-4" w:date="2023-08-23T18:03:00Z"/>
        </w:rPr>
      </w:pPr>
      <w:ins w:id="1267" w:author="Nokia-3" w:date="2023-08-04T00:56:00Z">
        <w:del w:id="1268" w:author="Nokia-4" w:date="2023-08-23T18:03:00Z">
          <w:r w:rsidRPr="001E1F6B" w:rsidDel="00015778">
            <w:rPr>
              <w:color w:val="C586C0"/>
            </w:rPr>
            <w:delText>alt</w:delText>
          </w:r>
          <w:r w:rsidRPr="001E1F6B" w:rsidDel="00015778">
            <w:delText xml:space="preserve"> oAuth </w:delText>
          </w:r>
        </w:del>
      </w:ins>
    </w:p>
    <w:p w14:paraId="4F74B064" w14:textId="65860CFC" w:rsidR="000C1C31" w:rsidRPr="001E1F6B" w:rsidDel="00015778" w:rsidRDefault="000C1C31" w:rsidP="00015778">
      <w:pPr>
        <w:pStyle w:val="PlantUML"/>
        <w:rPr>
          <w:ins w:id="1269" w:author="Nokia-3" w:date="2023-08-04T00:56:00Z"/>
          <w:del w:id="1270" w:author="Nokia-4" w:date="2023-08-23T18:03:00Z"/>
        </w:rPr>
      </w:pPr>
      <w:ins w:id="1271" w:author="Nokia-3" w:date="2023-08-04T00:56:00Z">
        <w:del w:id="1272" w:author="Nokia-4" w:date="2023-08-23T18:03:00Z">
          <w:r w:rsidRPr="001E1F6B" w:rsidDel="00015778">
            <w:delText>'create AandAServiceProvider</w:delText>
          </w:r>
        </w:del>
      </w:ins>
    </w:p>
    <w:p w14:paraId="4A9FDDC5" w14:textId="7741C052" w:rsidR="000C1C31" w:rsidRPr="001E1F6B" w:rsidDel="00015778" w:rsidRDefault="000C1C31" w:rsidP="00015778">
      <w:pPr>
        <w:pStyle w:val="PlantUML"/>
        <w:rPr>
          <w:ins w:id="1273" w:author="Nokia-3" w:date="2023-08-04T00:56:00Z"/>
          <w:del w:id="1274" w:author="Nokia-4" w:date="2023-08-23T18:03:00Z"/>
        </w:rPr>
      </w:pPr>
      <w:ins w:id="1275" w:author="Nokia-3" w:date="2023-08-04T00:56:00Z">
        <w:del w:id="1276" w:author="Nokia-4" w:date="2023-08-23T18:03:00Z">
          <w:r w:rsidRPr="001E1F6B" w:rsidDel="00015778">
            <w:delText xml:space="preserve">MnSc </w:delText>
          </w:r>
          <w:r w:rsidRPr="001E1F6B" w:rsidDel="00015778">
            <w:rPr>
              <w:color w:val="569CD6"/>
            </w:rPr>
            <w:delText>-&gt;</w:delText>
          </w:r>
          <w:r w:rsidRPr="001E1F6B" w:rsidDel="00015778">
            <w:delText xml:space="preserve"> MnSpA++: Authenticate(identityName)</w:delText>
          </w:r>
        </w:del>
      </w:ins>
    </w:p>
    <w:p w14:paraId="720BA88D" w14:textId="7F4CBD49" w:rsidR="000C1C31" w:rsidRPr="001E1F6B" w:rsidDel="00015778" w:rsidRDefault="000C1C31" w:rsidP="00015778">
      <w:pPr>
        <w:pStyle w:val="PlantUML"/>
        <w:rPr>
          <w:ins w:id="1277" w:author="Nokia-3" w:date="2023-08-04T00:56:00Z"/>
          <w:del w:id="1278" w:author="Nokia-4" w:date="2023-08-23T18:03:00Z"/>
        </w:rPr>
      </w:pPr>
      <w:ins w:id="1279" w:author="Nokia-3" w:date="2023-08-04T00:56:00Z">
        <w:del w:id="1280" w:author="Nokia-4" w:date="2023-08-23T18:03:00Z">
          <w:r w:rsidRPr="001E1F6B" w:rsidDel="00015778">
            <w:delText>note right:</w:delText>
          </w:r>
          <w:r w:rsidRPr="001E1F6B" w:rsidDel="00015778">
            <w:rPr>
              <w:b/>
              <w:bCs/>
            </w:rPr>
            <w:delText xml:space="preserve"> "User1"</w:delText>
          </w:r>
        </w:del>
      </w:ins>
    </w:p>
    <w:p w14:paraId="444E2F32" w14:textId="7041D0AF" w:rsidR="000C1C31" w:rsidRPr="001E1F6B" w:rsidDel="00015778" w:rsidRDefault="000C1C31" w:rsidP="00015778">
      <w:pPr>
        <w:pStyle w:val="PlantUML"/>
        <w:rPr>
          <w:ins w:id="1281" w:author="Nokia-3" w:date="2023-08-04T00:56:00Z"/>
          <w:del w:id="1282" w:author="Nokia-4" w:date="2023-08-23T18:03:00Z"/>
        </w:rPr>
      </w:pPr>
      <w:ins w:id="1283" w:author="Nokia-3" w:date="2023-08-04T00:56:00Z">
        <w:del w:id="1284" w:author="Nokia-4" w:date="2023-08-23T18:03:00Z">
          <w:r w:rsidRPr="001E1F6B" w:rsidDel="00015778">
            <w:delText xml:space="preserve">MnSpA </w:delText>
          </w:r>
          <w:r w:rsidRPr="001E1F6B" w:rsidDel="00015778">
            <w:rPr>
              <w:color w:val="569CD6"/>
            </w:rPr>
            <w:delText>-&gt;</w:delText>
          </w:r>
          <w:r w:rsidRPr="001E1F6B" w:rsidDel="00015778">
            <w:delText xml:space="preserve"> MnSc</w:delText>
          </w:r>
          <w:r w:rsidRPr="001E1F6B" w:rsidDel="00015778">
            <w:rPr>
              <w:color w:val="569CD6"/>
            </w:rPr>
            <w:delText>--</w:delText>
          </w:r>
          <w:r w:rsidRPr="001E1F6B" w:rsidDel="00015778">
            <w:delText>: return identity token</w:delText>
          </w:r>
        </w:del>
      </w:ins>
    </w:p>
    <w:p w14:paraId="06756251" w14:textId="27EFB9D2" w:rsidR="000C1C31" w:rsidRPr="001E1F6B" w:rsidDel="00015778" w:rsidRDefault="000C1C31" w:rsidP="00015778">
      <w:pPr>
        <w:pStyle w:val="PlantUML"/>
        <w:rPr>
          <w:ins w:id="1285" w:author="Nokia-3" w:date="2023-08-04T00:56:00Z"/>
          <w:del w:id="1286" w:author="Nokia-4" w:date="2023-08-23T18:03:00Z"/>
        </w:rPr>
      </w:pPr>
    </w:p>
    <w:p w14:paraId="60496609" w14:textId="7C6C89F8" w:rsidR="000C1C31" w:rsidRPr="001E1F6B" w:rsidDel="00015778" w:rsidRDefault="000C1C31" w:rsidP="00015778">
      <w:pPr>
        <w:pStyle w:val="PlantUML"/>
        <w:rPr>
          <w:ins w:id="1287" w:author="Nokia-3" w:date="2023-08-04T00:56:00Z"/>
          <w:del w:id="1288" w:author="Nokia-4" w:date="2023-08-23T18:03:00Z"/>
        </w:rPr>
      </w:pPr>
      <w:ins w:id="1289" w:author="Nokia-3" w:date="2023-08-04T00:56:00Z">
        <w:del w:id="1290" w:author="Nokia-4" w:date="2023-08-23T18:03:00Z">
          <w:r w:rsidRPr="001E1F6B" w:rsidDel="00015778">
            <w:delText xml:space="preserve">MnSc </w:delText>
          </w:r>
          <w:r w:rsidRPr="001E1F6B" w:rsidDel="00015778">
            <w:rPr>
              <w:color w:val="569CD6"/>
            </w:rPr>
            <w:delText>-&gt;</w:delText>
          </w:r>
          <w:r w:rsidRPr="001E1F6B" w:rsidDel="00015778">
            <w:delText xml:space="preserve"> MnSpA++: Authorise with identity token</w:delText>
          </w:r>
        </w:del>
      </w:ins>
    </w:p>
    <w:p w14:paraId="7ADC5257" w14:textId="5C650352" w:rsidR="000C1C31" w:rsidRPr="001E1F6B" w:rsidDel="00015778" w:rsidRDefault="000C1C31" w:rsidP="00015778">
      <w:pPr>
        <w:pStyle w:val="PlantUML"/>
        <w:rPr>
          <w:ins w:id="1291" w:author="Nokia-3" w:date="2023-08-04T00:56:00Z"/>
          <w:del w:id="1292" w:author="Nokia-4" w:date="2023-08-23T18:03:00Z"/>
        </w:rPr>
      </w:pPr>
      <w:ins w:id="1293" w:author="Nokia-3" w:date="2023-08-04T00:56:00Z">
        <w:del w:id="1294" w:author="Nokia-4" w:date="2023-08-23T18:03:00Z">
          <w:r w:rsidRPr="001E1F6B" w:rsidDel="00015778">
            <w:delText xml:space="preserve">MnSpA </w:delText>
          </w:r>
          <w:r w:rsidRPr="001E1F6B" w:rsidDel="00015778">
            <w:rPr>
              <w:color w:val="569CD6"/>
            </w:rPr>
            <w:delText>-&gt;</w:delText>
          </w:r>
          <w:r w:rsidRPr="001E1F6B" w:rsidDel="00015778">
            <w:delText xml:space="preserve"> MnSpA: getRolesForIdentity(identity=)</w:delText>
          </w:r>
        </w:del>
      </w:ins>
    </w:p>
    <w:p w14:paraId="1BFC7AB7" w14:textId="04A87A9C" w:rsidR="000C1C31" w:rsidRPr="001E1F6B" w:rsidDel="00015778" w:rsidRDefault="000C1C31" w:rsidP="00015778">
      <w:pPr>
        <w:pStyle w:val="PlantUML"/>
        <w:rPr>
          <w:ins w:id="1295" w:author="Nokia-3" w:date="2023-08-04T00:56:00Z"/>
          <w:del w:id="1296" w:author="Nokia-4" w:date="2023-08-23T18:03:00Z"/>
        </w:rPr>
      </w:pPr>
      <w:ins w:id="1297" w:author="Nokia-3" w:date="2023-08-04T00:56:00Z">
        <w:del w:id="1298" w:author="Nokia-4" w:date="2023-08-23T18:03:00Z">
          <w:r w:rsidRPr="001E1F6B" w:rsidDel="00015778">
            <w:delText xml:space="preserve">MnSpA </w:delText>
          </w:r>
          <w:r w:rsidRPr="001E1F6B" w:rsidDel="00015778">
            <w:rPr>
              <w:color w:val="569CD6"/>
            </w:rPr>
            <w:delText>-&gt;</w:delText>
          </w:r>
          <w:r w:rsidRPr="001E1F6B" w:rsidDel="00015778">
            <w:delText xml:space="preserve"> MnSpA: permissionsOnResourcesAndAction(Role=)</w:delText>
          </w:r>
        </w:del>
      </w:ins>
    </w:p>
    <w:p w14:paraId="3FFC6FDC" w14:textId="477E39F9" w:rsidR="000C1C31" w:rsidRPr="001E1F6B" w:rsidDel="00015778" w:rsidRDefault="000C1C31" w:rsidP="00015778">
      <w:pPr>
        <w:pStyle w:val="PlantUML"/>
        <w:rPr>
          <w:ins w:id="1299" w:author="Nokia-3" w:date="2023-08-04T00:56:00Z"/>
          <w:del w:id="1300" w:author="Nokia-4" w:date="2023-08-23T18:03:00Z"/>
        </w:rPr>
      </w:pPr>
      <w:ins w:id="1301" w:author="Nokia-3" w:date="2023-08-04T00:56:00Z">
        <w:del w:id="1302" w:author="Nokia-4" w:date="2023-08-23T18:03:00Z">
          <w:r w:rsidRPr="001E1F6B" w:rsidDel="00015778">
            <w:delText xml:space="preserve">MnSpA </w:delText>
          </w:r>
          <w:r w:rsidRPr="001E1F6B" w:rsidDel="00015778">
            <w:rPr>
              <w:color w:val="569CD6"/>
            </w:rPr>
            <w:delText>-&gt;</w:delText>
          </w:r>
          <w:r w:rsidRPr="001E1F6B" w:rsidDel="00015778">
            <w:delText xml:space="preserve"> MnSc</w:delText>
          </w:r>
          <w:r w:rsidRPr="001E1F6B" w:rsidDel="00015778">
            <w:rPr>
              <w:color w:val="569CD6"/>
            </w:rPr>
            <w:delText>--</w:delText>
          </w:r>
          <w:r w:rsidRPr="001E1F6B" w:rsidDel="00015778">
            <w:delText>: return access token</w:delText>
          </w:r>
        </w:del>
      </w:ins>
    </w:p>
    <w:p w14:paraId="525C194C" w14:textId="5082DB79" w:rsidR="000C1C31" w:rsidRPr="001E1F6B" w:rsidDel="00015778" w:rsidRDefault="000C1C31" w:rsidP="00015778">
      <w:pPr>
        <w:pStyle w:val="PlantUML"/>
        <w:rPr>
          <w:ins w:id="1303" w:author="Nokia-3" w:date="2023-08-04T00:56:00Z"/>
          <w:del w:id="1304" w:author="Nokia-4" w:date="2023-08-23T18:03:00Z"/>
        </w:rPr>
      </w:pPr>
    </w:p>
    <w:p w14:paraId="3243524D" w14:textId="607947ED" w:rsidR="000C1C31" w:rsidRPr="001E1F6B" w:rsidDel="00015778" w:rsidRDefault="000C1C31" w:rsidP="00015778">
      <w:pPr>
        <w:pStyle w:val="PlantUML"/>
        <w:rPr>
          <w:ins w:id="1305" w:author="Nokia-3" w:date="2023-08-04T00:56:00Z"/>
          <w:del w:id="1306" w:author="Nokia-4" w:date="2023-08-23T18:03:00Z"/>
        </w:rPr>
      </w:pPr>
      <w:ins w:id="1307" w:author="Nokia-3" w:date="2023-08-04T00:56:00Z">
        <w:del w:id="1308" w:author="Nokia-4" w:date="2023-08-23T18:03:00Z">
          <w:r w:rsidRPr="001E1F6B" w:rsidDel="00015778">
            <w:delText xml:space="preserve">MnSc </w:delText>
          </w:r>
          <w:r w:rsidRPr="001E1F6B" w:rsidDel="00015778">
            <w:rPr>
              <w:color w:val="569CD6"/>
            </w:rPr>
            <w:delText>-&gt;</w:delText>
          </w:r>
          <w:r w:rsidRPr="001E1F6B" w:rsidDel="00015778">
            <w:delText xml:space="preserve"> MnSp++: Executes an operation( Modify Alarm operation /n Component A on Component B or C)</w:delText>
          </w:r>
        </w:del>
      </w:ins>
    </w:p>
    <w:p w14:paraId="5BB917B5" w14:textId="77AB8B9B" w:rsidR="000C1C31" w:rsidRPr="001E1F6B" w:rsidDel="00015778" w:rsidRDefault="000C1C31" w:rsidP="00015778">
      <w:pPr>
        <w:pStyle w:val="PlantUML"/>
        <w:rPr>
          <w:ins w:id="1309" w:author="Nokia-3" w:date="2023-08-04T00:56:00Z"/>
          <w:del w:id="1310" w:author="Nokia-4" w:date="2023-08-23T18:03:00Z"/>
        </w:rPr>
      </w:pPr>
      <w:ins w:id="1311" w:author="Nokia-3" w:date="2023-08-04T00:56:00Z">
        <w:del w:id="1312" w:author="Nokia-4" w:date="2023-08-23T18:03:00Z">
          <w:r w:rsidRPr="001E1F6B" w:rsidDel="00015778">
            <w:delText xml:space="preserve">MnSp </w:delText>
          </w:r>
          <w:r w:rsidRPr="001E1F6B" w:rsidDel="00015778">
            <w:rPr>
              <w:color w:val="569CD6"/>
            </w:rPr>
            <w:delText>-&gt;</w:delText>
          </w:r>
          <w:r w:rsidRPr="001E1F6B" w:rsidDel="00015778">
            <w:delText xml:space="preserve"> MnSp: Validate the Token()</w:delText>
          </w:r>
        </w:del>
      </w:ins>
    </w:p>
    <w:p w14:paraId="6ADEB12D" w14:textId="50AE3F3B" w:rsidR="00916418" w:rsidDel="00015778" w:rsidRDefault="00916418" w:rsidP="00015778">
      <w:pPr>
        <w:pStyle w:val="PlantUML"/>
        <w:rPr>
          <w:ins w:id="1313" w:author="Nokia-3" w:date="2023-08-07T17:06:00Z"/>
          <w:del w:id="1314" w:author="Nokia-4" w:date="2023-08-23T18:03:00Z"/>
        </w:rPr>
      </w:pPr>
      <w:ins w:id="1315" w:author="Nokia-3" w:date="2023-08-07T17:06:00Z">
        <w:del w:id="1316" w:author="Nokia-4" w:date="2023-08-23T18:03:00Z">
          <w:r w:rsidRPr="001E1F6B" w:rsidDel="00015778">
            <w:delText xml:space="preserve">MnSp </w:delText>
          </w:r>
          <w:r w:rsidRPr="001E1F6B" w:rsidDel="00015778">
            <w:rPr>
              <w:color w:val="569CD6"/>
            </w:rPr>
            <w:delText>-&gt;</w:delText>
          </w:r>
          <w:r w:rsidRPr="001E1F6B" w:rsidDel="00015778">
            <w:delText xml:space="preserve"> MnSpA: getDynamicMOIsForCondition(Role=)</w:delText>
          </w:r>
        </w:del>
      </w:ins>
    </w:p>
    <w:p w14:paraId="1BC60463" w14:textId="3CC6224C" w:rsidR="00916418" w:rsidRPr="00916418" w:rsidDel="00015778" w:rsidRDefault="00916418" w:rsidP="00015778">
      <w:pPr>
        <w:pStyle w:val="PlantUML"/>
        <w:rPr>
          <w:ins w:id="1317" w:author="Nokia-3" w:date="2023-08-07T17:06:00Z"/>
          <w:del w:id="1318" w:author="Nokia-4" w:date="2023-08-23T18:03:00Z"/>
        </w:rPr>
      </w:pPr>
      <w:ins w:id="1319" w:author="Nokia-3" w:date="2023-08-07T17:06:00Z">
        <w:del w:id="1320" w:author="Nokia-4" w:date="2023-08-23T18:03:00Z">
          <w:r w:rsidRPr="00E63917" w:rsidDel="00015778">
            <w:delText>MnSpA -&gt; MnSp: return getDynamicMOIsForCondition(Role=)</w:delText>
          </w:r>
        </w:del>
      </w:ins>
    </w:p>
    <w:p w14:paraId="66CF5C62" w14:textId="6E91EAB1" w:rsidR="000C1C31" w:rsidRPr="001E1F6B" w:rsidDel="00015778" w:rsidRDefault="000C1C31" w:rsidP="00015778">
      <w:pPr>
        <w:pStyle w:val="PlantUML"/>
        <w:rPr>
          <w:ins w:id="1321" w:author="Nokia-3" w:date="2023-08-04T00:56:00Z"/>
          <w:del w:id="1322" w:author="Nokia-4" w:date="2023-08-23T18:03:00Z"/>
        </w:rPr>
      </w:pPr>
      <w:ins w:id="1323" w:author="Nokia-3" w:date="2023-08-04T00:56:00Z">
        <w:del w:id="1324" w:author="Nokia-4" w:date="2023-08-23T18:03:00Z">
          <w:r w:rsidRPr="001E1F6B" w:rsidDel="00015778">
            <w:delText xml:space="preserve">MnSp </w:delText>
          </w:r>
          <w:r w:rsidRPr="001E1F6B" w:rsidDel="00015778">
            <w:rPr>
              <w:color w:val="569CD6"/>
            </w:rPr>
            <w:delText>-&gt;</w:delText>
          </w:r>
          <w:r w:rsidRPr="001E1F6B" w:rsidDel="00015778">
            <w:delText xml:space="preserve"> MnSp</w:delText>
          </w:r>
          <w:r w:rsidRPr="001E1F6B" w:rsidDel="00015778">
            <w:rPr>
              <w:color w:val="569CD6"/>
            </w:rPr>
            <w:delText>--</w:delText>
          </w:r>
          <w:r w:rsidRPr="001E1F6B" w:rsidDel="00015778">
            <w:delText>:    Execute operation</w:delText>
          </w:r>
        </w:del>
      </w:ins>
    </w:p>
    <w:p w14:paraId="3C180F71" w14:textId="6EE58461" w:rsidR="000C1C31" w:rsidRPr="001E1F6B" w:rsidDel="00015778" w:rsidRDefault="000C1C31" w:rsidP="00015778">
      <w:pPr>
        <w:pStyle w:val="PlantUML"/>
        <w:rPr>
          <w:ins w:id="1325" w:author="Nokia-3" w:date="2023-08-04T00:56:00Z"/>
          <w:del w:id="1326" w:author="Nokia-4" w:date="2023-08-23T18:03:00Z"/>
        </w:rPr>
      </w:pPr>
    </w:p>
    <w:p w14:paraId="021534DA" w14:textId="09F23740" w:rsidR="000C1C31" w:rsidRPr="001E1F6B" w:rsidDel="00015778" w:rsidRDefault="000C1C31" w:rsidP="00015778">
      <w:pPr>
        <w:pStyle w:val="PlantUML"/>
        <w:rPr>
          <w:ins w:id="1327" w:author="Nokia-3" w:date="2023-08-04T00:56:00Z"/>
          <w:del w:id="1328" w:author="Nokia-4" w:date="2023-08-23T18:03:00Z"/>
        </w:rPr>
      </w:pPr>
      <w:ins w:id="1329" w:author="Nokia-3" w:date="2023-08-04T00:56:00Z">
        <w:del w:id="1330" w:author="Nokia-4" w:date="2023-08-23T18:03:00Z">
          <w:r w:rsidRPr="001E1F6B" w:rsidDel="00015778">
            <w:delText>'MnSp -&gt; AandAServiceProvider: MnS producer creates a AuthenticationAndAuthorizationServiceProvider".</w:delText>
          </w:r>
        </w:del>
      </w:ins>
    </w:p>
    <w:p w14:paraId="029937A9" w14:textId="2C3E52EA" w:rsidR="000C1C31" w:rsidRPr="001E1F6B" w:rsidDel="00015778" w:rsidRDefault="000C1C31" w:rsidP="00015778">
      <w:pPr>
        <w:pStyle w:val="PlantUML"/>
        <w:rPr>
          <w:ins w:id="1331" w:author="Nokia-3" w:date="2023-08-04T00:56:00Z"/>
          <w:del w:id="1332" w:author="Nokia-4" w:date="2023-08-23T18:03:00Z"/>
        </w:rPr>
      </w:pPr>
    </w:p>
    <w:p w14:paraId="4AF9052B" w14:textId="4EA30BFF" w:rsidR="000C1C31" w:rsidRPr="001E1F6B" w:rsidDel="00015778" w:rsidRDefault="000C1C31" w:rsidP="00015778">
      <w:pPr>
        <w:pStyle w:val="PlantUML"/>
        <w:rPr>
          <w:ins w:id="1333" w:author="Nokia-3" w:date="2023-08-04T00:56:00Z"/>
          <w:del w:id="1334" w:author="Nokia-4" w:date="2023-08-23T18:03:00Z"/>
        </w:rPr>
      </w:pPr>
      <w:ins w:id="1335" w:author="Nokia-3" w:date="2023-08-04T00:56:00Z">
        <w:del w:id="1336" w:author="Nokia-4" w:date="2023-08-23T18:03:00Z">
          <w:r w:rsidRPr="001E1F6B" w:rsidDel="00015778">
            <w:rPr>
              <w:color w:val="C586C0"/>
            </w:rPr>
            <w:delText>else</w:delText>
          </w:r>
          <w:r w:rsidRPr="001E1F6B" w:rsidDel="00015778">
            <w:delText xml:space="preserve"> NACM </w:delText>
          </w:r>
        </w:del>
      </w:ins>
    </w:p>
    <w:p w14:paraId="4E482AFE" w14:textId="6010025D" w:rsidR="000C1C31" w:rsidRPr="001E1F6B" w:rsidDel="00015778" w:rsidRDefault="000C1C31" w:rsidP="00015778">
      <w:pPr>
        <w:pStyle w:val="PlantUML"/>
        <w:rPr>
          <w:ins w:id="1337" w:author="Nokia-3" w:date="2023-08-04T00:56:00Z"/>
          <w:del w:id="1338" w:author="Nokia-4" w:date="2023-08-23T18:03:00Z"/>
        </w:rPr>
      </w:pPr>
    </w:p>
    <w:p w14:paraId="41A62572" w14:textId="17F7CDBA" w:rsidR="000C1C31" w:rsidRPr="001E1F6B" w:rsidDel="00015778" w:rsidRDefault="000C1C31" w:rsidP="00015778">
      <w:pPr>
        <w:pStyle w:val="PlantUML"/>
        <w:rPr>
          <w:ins w:id="1339" w:author="Nokia-3" w:date="2023-08-04T00:56:00Z"/>
          <w:del w:id="1340" w:author="Nokia-4" w:date="2023-08-23T18:03:00Z"/>
        </w:rPr>
      </w:pPr>
      <w:ins w:id="1341" w:author="Nokia-3" w:date="2023-08-04T00:56:00Z">
        <w:del w:id="1342" w:author="Nokia-4" w:date="2023-08-23T18:03:00Z">
          <w:r w:rsidRPr="001E1F6B" w:rsidDel="00015778">
            <w:delText xml:space="preserve">MnSc </w:delText>
          </w:r>
          <w:r w:rsidRPr="001E1F6B" w:rsidDel="00015778">
            <w:rPr>
              <w:color w:val="569CD6"/>
            </w:rPr>
            <w:delText>&lt;-</w:delText>
          </w:r>
          <w:r w:rsidRPr="001E1F6B" w:rsidDel="00015778">
            <w:delText xml:space="preserve"> MnSc: Authentication is completed on the transport layer</w:delText>
          </w:r>
        </w:del>
      </w:ins>
    </w:p>
    <w:p w14:paraId="1DF751B8" w14:textId="0BA38C0E" w:rsidR="000C1C31" w:rsidRPr="001E1F6B" w:rsidDel="00015778" w:rsidRDefault="000C1C31" w:rsidP="00015778">
      <w:pPr>
        <w:pStyle w:val="PlantUML"/>
        <w:rPr>
          <w:ins w:id="1343" w:author="Nokia-3" w:date="2023-08-04T00:56:00Z"/>
          <w:del w:id="1344" w:author="Nokia-4" w:date="2023-08-23T18:03:00Z"/>
        </w:rPr>
      </w:pPr>
      <w:ins w:id="1345" w:author="Nokia-3" w:date="2023-08-04T00:56:00Z">
        <w:del w:id="1346" w:author="Nokia-4" w:date="2023-08-23T18:03:00Z">
          <w:r w:rsidRPr="001E1F6B" w:rsidDel="00015778">
            <w:delText xml:space="preserve">MnSc </w:delText>
          </w:r>
          <w:r w:rsidRPr="001E1F6B" w:rsidDel="00015778">
            <w:rPr>
              <w:color w:val="569CD6"/>
            </w:rPr>
            <w:delText>-&gt;</w:delText>
          </w:r>
          <w:r w:rsidRPr="001E1F6B" w:rsidDel="00015778">
            <w:delText xml:space="preserve"> MnSp++: Executes an operation( Modify Alarm /n Component A on Component B or C)</w:delText>
          </w:r>
        </w:del>
      </w:ins>
    </w:p>
    <w:p w14:paraId="3406C860" w14:textId="784BB979" w:rsidR="000C1C31" w:rsidRPr="001E1F6B" w:rsidDel="00015778" w:rsidRDefault="000C1C31" w:rsidP="00015778">
      <w:pPr>
        <w:pStyle w:val="PlantUML"/>
        <w:rPr>
          <w:ins w:id="1347" w:author="Nokia-3" w:date="2023-08-04T00:56:00Z"/>
          <w:del w:id="1348" w:author="Nokia-4" w:date="2023-08-23T18:03:00Z"/>
        </w:rPr>
      </w:pPr>
      <w:ins w:id="1349" w:author="Nokia-3" w:date="2023-08-04T00:56:00Z">
        <w:del w:id="1350" w:author="Nokia-4" w:date="2023-08-23T18:03:00Z">
          <w:r w:rsidRPr="001E1F6B" w:rsidDel="00015778">
            <w:rPr>
              <w:color w:val="C586C0"/>
            </w:rPr>
            <w:delText>create</w:delText>
          </w:r>
          <w:r w:rsidRPr="001E1F6B" w:rsidDel="00015778">
            <w:delText xml:space="preserve"> NACMServer</w:delText>
          </w:r>
        </w:del>
      </w:ins>
    </w:p>
    <w:p w14:paraId="0341DE20" w14:textId="013709ED" w:rsidR="000C1C31" w:rsidRPr="001E1F6B" w:rsidDel="00015778" w:rsidRDefault="000C1C31" w:rsidP="00015778">
      <w:pPr>
        <w:pStyle w:val="PlantUML"/>
        <w:rPr>
          <w:ins w:id="1351" w:author="Nokia-3" w:date="2023-08-04T00:56:00Z"/>
          <w:del w:id="1352" w:author="Nokia-4" w:date="2023-08-23T18:03:00Z"/>
        </w:rPr>
      </w:pPr>
      <w:ins w:id="1353" w:author="Nokia-3" w:date="2023-08-04T00:56:00Z">
        <w:del w:id="1354" w:author="Nokia-4" w:date="2023-08-23T18:03:00Z">
          <w:r w:rsidRPr="001E1F6B" w:rsidDel="00015778">
            <w:delText xml:space="preserve">MnSp </w:delText>
          </w:r>
          <w:r w:rsidRPr="001E1F6B" w:rsidDel="00015778">
            <w:rPr>
              <w:color w:val="569CD6"/>
            </w:rPr>
            <w:delText>-&gt;</w:delText>
          </w:r>
          <w:r w:rsidRPr="001E1F6B" w:rsidDel="00015778">
            <w:delText xml:space="preserve"> NACMServer: AuthorizeResourcesAndActions() request</w:delText>
          </w:r>
        </w:del>
      </w:ins>
    </w:p>
    <w:p w14:paraId="10F31D89" w14:textId="3B802B26" w:rsidR="000C1C31" w:rsidRPr="001E1F6B" w:rsidDel="00015778" w:rsidRDefault="000C1C31" w:rsidP="00015778">
      <w:pPr>
        <w:pStyle w:val="PlantUML"/>
        <w:rPr>
          <w:ins w:id="1355" w:author="Nokia-3" w:date="2023-08-04T00:56:00Z"/>
          <w:del w:id="1356" w:author="Nokia-4" w:date="2023-08-23T18:03:00Z"/>
        </w:rPr>
      </w:pPr>
      <w:ins w:id="1357" w:author="Nokia-3" w:date="2023-08-04T00:56:00Z">
        <w:del w:id="1358" w:author="Nokia-4" w:date="2023-08-23T18:03:00Z">
          <w:r w:rsidRPr="001E1F6B" w:rsidDel="00015778">
            <w:delText xml:space="preserve">NACMServer </w:delText>
          </w:r>
          <w:r w:rsidRPr="001E1F6B" w:rsidDel="00015778">
            <w:rPr>
              <w:color w:val="569CD6"/>
            </w:rPr>
            <w:delText>-&gt;</w:delText>
          </w:r>
          <w:r w:rsidRPr="001E1F6B" w:rsidDel="00015778">
            <w:delText xml:space="preserve"> NACMServer: getRolesForIdentity(identity=)</w:delText>
          </w:r>
        </w:del>
      </w:ins>
    </w:p>
    <w:p w14:paraId="59C0D52E" w14:textId="56588B6C" w:rsidR="000C1C31" w:rsidRPr="001E1F6B" w:rsidDel="00015778" w:rsidRDefault="000C1C31" w:rsidP="00015778">
      <w:pPr>
        <w:pStyle w:val="PlantUML"/>
        <w:rPr>
          <w:ins w:id="1359" w:author="Nokia-3" w:date="2023-08-04T00:56:00Z"/>
          <w:del w:id="1360" w:author="Nokia-4" w:date="2023-08-23T18:03:00Z"/>
        </w:rPr>
      </w:pPr>
      <w:ins w:id="1361" w:author="Nokia-3" w:date="2023-08-04T00:56:00Z">
        <w:del w:id="1362" w:author="Nokia-4" w:date="2023-08-23T18:03:00Z">
          <w:r w:rsidRPr="001E1F6B" w:rsidDel="00015778">
            <w:delText xml:space="preserve">NACMServer </w:delText>
          </w:r>
          <w:r w:rsidRPr="001E1F6B" w:rsidDel="00015778">
            <w:rPr>
              <w:color w:val="569CD6"/>
            </w:rPr>
            <w:delText>-&gt;</w:delText>
          </w:r>
          <w:r w:rsidRPr="001E1F6B" w:rsidDel="00015778">
            <w:delText xml:space="preserve"> NACMServer: permissionsOnResourcesAndActions(Role=)</w:delText>
          </w:r>
        </w:del>
      </w:ins>
    </w:p>
    <w:p w14:paraId="55BF3055" w14:textId="3DDF4A31" w:rsidR="000C1C31" w:rsidRPr="001E1F6B" w:rsidDel="00015778" w:rsidRDefault="000C1C31" w:rsidP="00015778">
      <w:pPr>
        <w:pStyle w:val="PlantUML"/>
        <w:rPr>
          <w:ins w:id="1363" w:author="Nokia-3" w:date="2023-08-04T00:56:00Z"/>
          <w:del w:id="1364" w:author="Nokia-4" w:date="2023-08-23T18:03:00Z"/>
        </w:rPr>
      </w:pPr>
      <w:ins w:id="1365" w:author="Nokia-3" w:date="2023-08-04T00:56:00Z">
        <w:del w:id="1366" w:author="Nokia-4" w:date="2023-08-23T18:03:00Z">
          <w:r w:rsidRPr="001E1F6B" w:rsidDel="00015778">
            <w:delText xml:space="preserve">NACMServer </w:delText>
          </w:r>
          <w:r w:rsidRPr="001E1F6B" w:rsidDel="00015778">
            <w:rPr>
              <w:color w:val="569CD6"/>
            </w:rPr>
            <w:delText>-&gt;</w:delText>
          </w:r>
          <w:r w:rsidRPr="001E1F6B" w:rsidDel="00015778">
            <w:delText xml:space="preserve"> MnSp</w:delText>
          </w:r>
          <w:r w:rsidRPr="001E1F6B" w:rsidDel="00015778">
            <w:rPr>
              <w:color w:val="569CD6"/>
            </w:rPr>
            <w:delText>--</w:delText>
          </w:r>
          <w:r w:rsidRPr="001E1F6B" w:rsidDel="00015778">
            <w:delText>: AuthorizeResourcesAndActions</w:delText>
          </w:r>
          <w:r w:rsidRPr="001E1F6B" w:rsidDel="00015778">
            <w:rPr>
              <w:color w:val="CE9178"/>
            </w:rPr>
            <w:delText>()</w:delText>
          </w:r>
          <w:r w:rsidRPr="001E1F6B" w:rsidDel="00015778">
            <w:delText xml:space="preserve"> response</w:delText>
          </w:r>
        </w:del>
      </w:ins>
    </w:p>
    <w:p w14:paraId="22AE18ED" w14:textId="1C6EA996" w:rsidR="000C1C31" w:rsidRPr="001E1F6B" w:rsidDel="00015778" w:rsidRDefault="000C1C31" w:rsidP="00015778">
      <w:pPr>
        <w:pStyle w:val="PlantUML"/>
        <w:rPr>
          <w:ins w:id="1367" w:author="Nokia-3" w:date="2023-08-04T00:56:00Z"/>
          <w:del w:id="1368" w:author="Nokia-4" w:date="2023-08-23T18:03:00Z"/>
        </w:rPr>
      </w:pPr>
      <w:ins w:id="1369" w:author="Nokia-3" w:date="2023-08-04T00:56:00Z">
        <w:del w:id="1370" w:author="Nokia-4" w:date="2023-08-23T18:03:00Z">
          <w:r w:rsidRPr="001E1F6B" w:rsidDel="00015778">
            <w:delText xml:space="preserve">MnSp </w:delText>
          </w:r>
          <w:r w:rsidRPr="001E1F6B" w:rsidDel="00015778">
            <w:rPr>
              <w:color w:val="569CD6"/>
            </w:rPr>
            <w:delText>&lt;-</w:delText>
          </w:r>
          <w:r w:rsidRPr="001E1F6B" w:rsidDel="00015778">
            <w:delText xml:space="preserve"> MnSp:    Execute operation</w:delText>
          </w:r>
        </w:del>
      </w:ins>
    </w:p>
    <w:p w14:paraId="0BFF1318" w14:textId="4CA26204" w:rsidR="000C1C31" w:rsidRPr="001E1F6B" w:rsidDel="00015778" w:rsidRDefault="000C1C31" w:rsidP="00015778">
      <w:pPr>
        <w:pStyle w:val="PlantUML"/>
        <w:rPr>
          <w:ins w:id="1371" w:author="Nokia-3" w:date="2023-08-04T00:56:00Z"/>
          <w:del w:id="1372" w:author="Nokia-4" w:date="2023-08-23T18:03:00Z"/>
        </w:rPr>
      </w:pPr>
      <w:ins w:id="1373" w:author="Nokia-3" w:date="2023-08-04T00:56:00Z">
        <w:del w:id="1374" w:author="Nokia-4" w:date="2023-08-23T18:03:00Z">
          <w:r w:rsidRPr="001E1F6B" w:rsidDel="00015778">
            <w:delText>end</w:delText>
          </w:r>
        </w:del>
      </w:ins>
    </w:p>
    <w:p w14:paraId="538C2EC6" w14:textId="0C97086D" w:rsidR="000C1C31" w:rsidRPr="001E1F6B" w:rsidDel="00015778" w:rsidRDefault="000C1C31" w:rsidP="00015778">
      <w:pPr>
        <w:pStyle w:val="PlantUML"/>
        <w:rPr>
          <w:ins w:id="1375" w:author="Nokia-3" w:date="2023-08-04T00:56:00Z"/>
          <w:del w:id="1376" w:author="Nokia-4" w:date="2023-08-23T18:03:00Z"/>
        </w:rPr>
      </w:pPr>
    </w:p>
    <w:p w14:paraId="43EB3E77" w14:textId="5608A6F1" w:rsidR="000C1C31" w:rsidRPr="001E1F6B" w:rsidDel="00015778" w:rsidRDefault="000C1C31" w:rsidP="00015778">
      <w:pPr>
        <w:pStyle w:val="PlantUML"/>
        <w:rPr>
          <w:ins w:id="1377" w:author="Nokia-3" w:date="2023-08-04T00:56:00Z"/>
          <w:del w:id="1378" w:author="Nokia-4" w:date="2023-08-23T18:03:00Z"/>
        </w:rPr>
      </w:pPr>
      <w:ins w:id="1379" w:author="Nokia-3" w:date="2023-08-04T00:56:00Z">
        <w:del w:id="1380" w:author="Nokia-4" w:date="2023-08-23T18:03:00Z">
          <w:r w:rsidRPr="001E1F6B" w:rsidDel="00015778">
            <w:delText xml:space="preserve">MnSc </w:delText>
          </w:r>
          <w:r w:rsidRPr="001E1F6B" w:rsidDel="00015778">
            <w:rPr>
              <w:color w:val="569CD6"/>
            </w:rPr>
            <w:delText>&lt;-</w:delText>
          </w:r>
          <w:r w:rsidRPr="001E1F6B" w:rsidDel="00015778">
            <w:delText xml:space="preserve"> MnSp: Execution completed</w:delText>
          </w:r>
        </w:del>
      </w:ins>
    </w:p>
    <w:p w14:paraId="32C84195" w14:textId="24F95A86" w:rsidR="000C1C31" w:rsidRPr="001E1F6B" w:rsidDel="00015778" w:rsidRDefault="000C1C31" w:rsidP="00015778">
      <w:pPr>
        <w:pStyle w:val="PlantUML"/>
        <w:rPr>
          <w:ins w:id="1381" w:author="Nokia-3" w:date="2023-08-04T00:56:00Z"/>
          <w:del w:id="1382" w:author="Nokia-4" w:date="2023-08-23T18:03:00Z"/>
        </w:rPr>
      </w:pPr>
    </w:p>
    <w:p w14:paraId="1312A281" w14:textId="18F3818F" w:rsidR="000C1C31" w:rsidDel="00015778" w:rsidRDefault="000C1C31" w:rsidP="00015778">
      <w:pPr>
        <w:pStyle w:val="PlantUML"/>
        <w:rPr>
          <w:ins w:id="1383" w:author="Nokia-3" w:date="2023-08-04T00:55:00Z"/>
          <w:del w:id="1384" w:author="Nokia-4" w:date="2023-08-23T18:03:00Z"/>
          <w:b/>
          <w:bCs/>
        </w:rPr>
      </w:pPr>
      <w:ins w:id="1385" w:author="Nokia-3" w:date="2023-08-04T00:56:00Z">
        <w:del w:id="1386" w:author="Nokia-4" w:date="2023-08-23T18:03:00Z">
          <w:r w:rsidRPr="001E1F6B" w:rsidDel="00015778">
            <w:delText>@enduml</w:delText>
          </w:r>
        </w:del>
      </w:ins>
    </w:p>
    <w:p w14:paraId="290E64A6" w14:textId="3071A01C" w:rsidR="00015778" w:rsidRDefault="00015778" w:rsidP="00923B64">
      <w:pPr>
        <w:pStyle w:val="PlantUMLImg"/>
      </w:pPr>
      <w:del w:id="1387" w:author="Nokia-4" w:date="2023-08-23T18:03:00Z">
        <w:r w:rsidDel="00015778">
          <w:rPr>
            <w:noProof/>
          </w:rPr>
          <w:drawing>
            <wp:inline distT="0" distB="0" distL="0" distR="0" wp14:anchorId="28E7CB97" wp14:editId="12180F64">
              <wp:extent cx="6120765" cy="3688781"/>
              <wp:effectExtent l="0" t="0" r="0" b="6985"/>
              <wp:docPr id="54" name="Picture 5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Picture 54" descr="Generated by PlantUML"/>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120765" cy="3688781"/>
                      </a:xfrm>
                      <a:prstGeom prst="rect">
                        <a:avLst/>
                      </a:prstGeom>
                    </pic:spPr>
                  </pic:pic>
                </a:graphicData>
              </a:graphic>
            </wp:inline>
          </w:drawing>
        </w:r>
      </w:del>
    </w:p>
    <w:p w14:paraId="6BC6A59E" w14:textId="5C22406C" w:rsidR="00015778" w:rsidRPr="001E1F6B" w:rsidRDefault="00015778" w:rsidP="00E36C8D">
      <w:pPr>
        <w:pStyle w:val="PlantUML"/>
        <w:rPr>
          <w:ins w:id="1388" w:author="Nokia-4" w:date="2023-08-23T18:02:00Z"/>
        </w:rPr>
      </w:pPr>
      <w:ins w:id="1389" w:author="Nokia-4" w:date="2023-08-23T18:02:00Z">
        <w:r w:rsidRPr="001E1F6B">
          <w:rPr>
            <w:color w:val="4EC9B0"/>
          </w:rPr>
          <w:lastRenderedPageBreak/>
          <w:t>@startuml</w:t>
        </w:r>
        <w:r w:rsidRPr="001E1F6B">
          <w:t xml:space="preserve"> happy flow for S5</w:t>
        </w:r>
        <w:r w:rsidRPr="001E1F6B">
          <w:rPr>
            <w:color w:val="569CD6"/>
          </w:rPr>
          <w:t>-</w:t>
        </w:r>
        <w:r w:rsidRPr="001E1F6B">
          <w:t>234716 Setting up operations for generic Authentication and Authorization with both oAuth and NACM</w:t>
        </w:r>
      </w:ins>
    </w:p>
    <w:p w14:paraId="3ECCA07A" w14:textId="77777777" w:rsidR="00015778" w:rsidRPr="001E1F6B" w:rsidRDefault="00015778" w:rsidP="00E36C8D">
      <w:pPr>
        <w:pStyle w:val="PlantUML"/>
        <w:rPr>
          <w:ins w:id="1390" w:author="Nokia-4" w:date="2023-08-23T18:02:00Z"/>
        </w:rPr>
      </w:pPr>
      <w:ins w:id="1391" w:author="Nokia-4" w:date="2023-08-23T18:02:00Z">
        <w:r w:rsidRPr="001E1F6B">
          <w:t>== Operational ==</w:t>
        </w:r>
      </w:ins>
    </w:p>
    <w:p w14:paraId="4B3533EC" w14:textId="77777777" w:rsidR="00015778" w:rsidRPr="001E1F6B" w:rsidRDefault="00015778" w:rsidP="00E36C8D">
      <w:pPr>
        <w:pStyle w:val="PlantUML"/>
        <w:rPr>
          <w:ins w:id="1392" w:author="Nokia-4" w:date="2023-08-23T18:02:00Z"/>
        </w:rPr>
      </w:pPr>
    </w:p>
    <w:p w14:paraId="5315C923" w14:textId="77777777" w:rsidR="00015778" w:rsidRPr="001E1F6B" w:rsidRDefault="00015778" w:rsidP="00E36C8D">
      <w:pPr>
        <w:pStyle w:val="PlantUML"/>
        <w:rPr>
          <w:ins w:id="1393" w:author="Nokia-4" w:date="2023-08-23T18:02:00Z"/>
        </w:rPr>
      </w:pPr>
      <w:ins w:id="1394" w:author="Nokia-4" w:date="2023-08-23T18:02:00Z">
        <w:r w:rsidRPr="001E1F6B">
          <w:rPr>
            <w:color w:val="C586C0"/>
          </w:rPr>
          <w:t>participant</w:t>
        </w:r>
        <w:r w:rsidRPr="001E1F6B">
          <w:t xml:space="preserve"> "MnS consumer" </w:t>
        </w:r>
        <w:r w:rsidRPr="001E1F6B">
          <w:rPr>
            <w:color w:val="C586C0"/>
          </w:rPr>
          <w:t>as</w:t>
        </w:r>
        <w:r w:rsidRPr="001E1F6B">
          <w:t xml:space="preserve"> MnSc</w:t>
        </w:r>
      </w:ins>
    </w:p>
    <w:p w14:paraId="05D22CD8" w14:textId="77777777" w:rsidR="00015778" w:rsidRPr="001E1F6B" w:rsidRDefault="00015778" w:rsidP="00E36C8D">
      <w:pPr>
        <w:pStyle w:val="PlantUML"/>
        <w:rPr>
          <w:ins w:id="1395" w:author="Nokia-4" w:date="2023-08-23T18:02:00Z"/>
        </w:rPr>
      </w:pPr>
      <w:ins w:id="1396" w:author="Nokia-4" w:date="2023-08-23T18:02:00Z">
        <w:r w:rsidRPr="001E1F6B">
          <w:rPr>
            <w:color w:val="C586C0"/>
          </w:rPr>
          <w:t>participant</w:t>
        </w:r>
        <w:r w:rsidRPr="001E1F6B">
          <w:t xml:space="preserve"> "MnS pfor roducer (Authentication and Authorization Service producer)" </w:t>
        </w:r>
        <w:r w:rsidRPr="001E1F6B">
          <w:rPr>
            <w:color w:val="C586C0"/>
          </w:rPr>
          <w:t>as</w:t>
        </w:r>
        <w:r w:rsidRPr="001E1F6B">
          <w:t xml:space="preserve"> MnSpA</w:t>
        </w:r>
      </w:ins>
    </w:p>
    <w:p w14:paraId="6B0F07DF" w14:textId="77777777" w:rsidR="00015778" w:rsidRPr="001E1F6B" w:rsidRDefault="00015778" w:rsidP="00E36C8D">
      <w:pPr>
        <w:pStyle w:val="PlantUML"/>
        <w:rPr>
          <w:ins w:id="1397" w:author="Nokia-4" w:date="2023-08-23T18:02:00Z"/>
        </w:rPr>
      </w:pPr>
      <w:ins w:id="1398" w:author="Nokia-4" w:date="2023-08-23T18:02:00Z">
        <w:r w:rsidRPr="001E1F6B">
          <w:rPr>
            <w:color w:val="C586C0"/>
          </w:rPr>
          <w:t>participant</w:t>
        </w:r>
        <w:r w:rsidRPr="001E1F6B">
          <w:t xml:space="preserve"> "MnS producer" </w:t>
        </w:r>
        <w:r w:rsidRPr="001E1F6B">
          <w:rPr>
            <w:color w:val="C586C0"/>
          </w:rPr>
          <w:t>as</w:t>
        </w:r>
        <w:r w:rsidRPr="001E1F6B">
          <w:t xml:space="preserve"> MnSp</w:t>
        </w:r>
      </w:ins>
    </w:p>
    <w:p w14:paraId="3AADF910" w14:textId="77777777" w:rsidR="00015778" w:rsidRPr="001E1F6B" w:rsidRDefault="00015778" w:rsidP="00E36C8D">
      <w:pPr>
        <w:pStyle w:val="PlantUML"/>
        <w:rPr>
          <w:ins w:id="1399" w:author="Nokia-4" w:date="2023-08-23T18:02:00Z"/>
        </w:rPr>
      </w:pPr>
      <w:ins w:id="1400" w:author="Nokia-4" w:date="2023-08-23T18:02:00Z">
        <w:r w:rsidRPr="001E1F6B">
          <w:rPr>
            <w:color w:val="C586C0"/>
          </w:rPr>
          <w:t>alt</w:t>
        </w:r>
        <w:r w:rsidRPr="001E1F6B">
          <w:t xml:space="preserve"> oAuth </w:t>
        </w:r>
      </w:ins>
    </w:p>
    <w:p w14:paraId="3F38A8D0" w14:textId="77777777" w:rsidR="00015778" w:rsidRPr="001E1F6B" w:rsidRDefault="00015778" w:rsidP="00E36C8D">
      <w:pPr>
        <w:pStyle w:val="PlantUML"/>
        <w:rPr>
          <w:ins w:id="1401" w:author="Nokia-4" w:date="2023-08-23T18:02:00Z"/>
        </w:rPr>
      </w:pPr>
      <w:ins w:id="1402" w:author="Nokia-4" w:date="2023-08-23T18:02:00Z">
        <w:r w:rsidRPr="001E1F6B">
          <w:t>'create AandAServiceProvider</w:t>
        </w:r>
      </w:ins>
    </w:p>
    <w:p w14:paraId="7BB110C5" w14:textId="77777777" w:rsidR="00015778" w:rsidRPr="001E1F6B" w:rsidRDefault="00015778" w:rsidP="00E36C8D">
      <w:pPr>
        <w:pStyle w:val="PlantUML"/>
        <w:rPr>
          <w:ins w:id="1403" w:author="Nokia-4" w:date="2023-08-23T18:02:00Z"/>
        </w:rPr>
      </w:pPr>
      <w:ins w:id="1404" w:author="Nokia-4" w:date="2023-08-23T18:02:00Z">
        <w:r w:rsidRPr="001E1F6B">
          <w:t xml:space="preserve">MnSc </w:t>
        </w:r>
        <w:r w:rsidRPr="001E1F6B">
          <w:rPr>
            <w:color w:val="569CD6"/>
          </w:rPr>
          <w:t>-&gt;</w:t>
        </w:r>
        <w:r w:rsidRPr="001E1F6B">
          <w:t xml:space="preserve"> MnSpA++: Authenticate(identityName)</w:t>
        </w:r>
      </w:ins>
    </w:p>
    <w:p w14:paraId="52DD5445" w14:textId="77777777" w:rsidR="00015778" w:rsidRPr="001E1F6B" w:rsidRDefault="00015778" w:rsidP="00E36C8D">
      <w:pPr>
        <w:pStyle w:val="PlantUML"/>
        <w:rPr>
          <w:ins w:id="1405" w:author="Nokia-4" w:date="2023-08-23T18:02:00Z"/>
        </w:rPr>
      </w:pPr>
      <w:ins w:id="1406" w:author="Nokia-4" w:date="2023-08-23T18:02:00Z">
        <w:r w:rsidRPr="001E1F6B">
          <w:t>note right:</w:t>
        </w:r>
        <w:r w:rsidRPr="001E1F6B">
          <w:rPr>
            <w:b/>
            <w:bCs/>
          </w:rPr>
          <w:t xml:space="preserve"> "User1"</w:t>
        </w:r>
      </w:ins>
    </w:p>
    <w:p w14:paraId="0FF6BAE7" w14:textId="77777777" w:rsidR="00015778" w:rsidRPr="001E1F6B" w:rsidRDefault="00015778" w:rsidP="00E36C8D">
      <w:pPr>
        <w:pStyle w:val="PlantUML"/>
        <w:rPr>
          <w:ins w:id="1407" w:author="Nokia-4" w:date="2023-08-23T18:02:00Z"/>
        </w:rPr>
      </w:pPr>
      <w:ins w:id="1408" w:author="Nokia-4" w:date="2023-08-23T18:02:00Z">
        <w:r w:rsidRPr="001E1F6B">
          <w:t xml:space="preserve">MnSpA </w:t>
        </w:r>
        <w:r w:rsidRPr="001E1F6B">
          <w:rPr>
            <w:color w:val="569CD6"/>
          </w:rPr>
          <w:t>-&gt;</w:t>
        </w:r>
        <w:r w:rsidRPr="001E1F6B">
          <w:t xml:space="preserve"> MnSc</w:t>
        </w:r>
        <w:r w:rsidRPr="001E1F6B">
          <w:rPr>
            <w:color w:val="569CD6"/>
          </w:rPr>
          <w:t>--</w:t>
        </w:r>
        <w:r w:rsidRPr="001E1F6B">
          <w:t>: return identity token</w:t>
        </w:r>
      </w:ins>
    </w:p>
    <w:p w14:paraId="076CEF9C" w14:textId="77777777" w:rsidR="00015778" w:rsidRPr="001E1F6B" w:rsidRDefault="00015778" w:rsidP="00E36C8D">
      <w:pPr>
        <w:pStyle w:val="PlantUML"/>
        <w:rPr>
          <w:ins w:id="1409" w:author="Nokia-4" w:date="2023-08-23T18:02:00Z"/>
        </w:rPr>
      </w:pPr>
    </w:p>
    <w:p w14:paraId="7930F648" w14:textId="77777777" w:rsidR="00015778" w:rsidRPr="001E1F6B" w:rsidRDefault="00015778" w:rsidP="00E36C8D">
      <w:pPr>
        <w:pStyle w:val="PlantUML"/>
        <w:rPr>
          <w:ins w:id="1410" w:author="Nokia-4" w:date="2023-08-23T18:02:00Z"/>
        </w:rPr>
      </w:pPr>
      <w:ins w:id="1411" w:author="Nokia-4" w:date="2023-08-23T18:02:00Z">
        <w:r w:rsidRPr="001E1F6B">
          <w:t xml:space="preserve">MnSc </w:t>
        </w:r>
        <w:r w:rsidRPr="001E1F6B">
          <w:rPr>
            <w:color w:val="569CD6"/>
          </w:rPr>
          <w:t>-&gt;</w:t>
        </w:r>
        <w:r w:rsidRPr="001E1F6B">
          <w:t xml:space="preserve"> MnSpA++: Authorise with identity token</w:t>
        </w:r>
      </w:ins>
    </w:p>
    <w:p w14:paraId="6665145A" w14:textId="77777777" w:rsidR="00015778" w:rsidRPr="001E1F6B" w:rsidRDefault="00015778" w:rsidP="00E36C8D">
      <w:pPr>
        <w:pStyle w:val="PlantUML"/>
        <w:rPr>
          <w:ins w:id="1412" w:author="Nokia-4" w:date="2023-08-23T18:02:00Z"/>
        </w:rPr>
      </w:pPr>
      <w:ins w:id="1413" w:author="Nokia-4" w:date="2023-08-23T18:02:00Z">
        <w:r w:rsidRPr="001E1F6B">
          <w:t xml:space="preserve">MnSpA </w:t>
        </w:r>
        <w:r w:rsidRPr="001E1F6B">
          <w:rPr>
            <w:color w:val="569CD6"/>
          </w:rPr>
          <w:t>-&gt;</w:t>
        </w:r>
        <w:r w:rsidRPr="001E1F6B">
          <w:t xml:space="preserve"> MnSpA: getRolesForIdentity(identity=)</w:t>
        </w:r>
      </w:ins>
    </w:p>
    <w:p w14:paraId="4ECAA5A0" w14:textId="77777777" w:rsidR="00015778" w:rsidRPr="001E1F6B" w:rsidRDefault="00015778" w:rsidP="00E36C8D">
      <w:pPr>
        <w:pStyle w:val="PlantUML"/>
        <w:rPr>
          <w:ins w:id="1414" w:author="Nokia-4" w:date="2023-08-23T18:02:00Z"/>
        </w:rPr>
      </w:pPr>
      <w:ins w:id="1415" w:author="Nokia-4" w:date="2023-08-23T18:02:00Z">
        <w:r w:rsidRPr="001E1F6B">
          <w:t xml:space="preserve">MnSpA </w:t>
        </w:r>
        <w:r w:rsidRPr="001E1F6B">
          <w:rPr>
            <w:color w:val="569CD6"/>
          </w:rPr>
          <w:t>-&gt;</w:t>
        </w:r>
        <w:r w:rsidRPr="001E1F6B">
          <w:t xml:space="preserve"> MnSpA: permissionsOnResourcesAndAction(Role=)</w:t>
        </w:r>
      </w:ins>
    </w:p>
    <w:p w14:paraId="4F40B84D" w14:textId="77777777" w:rsidR="00015778" w:rsidRPr="001E1F6B" w:rsidRDefault="00015778" w:rsidP="00E36C8D">
      <w:pPr>
        <w:pStyle w:val="PlantUML"/>
        <w:rPr>
          <w:ins w:id="1416" w:author="Nokia-4" w:date="2023-08-23T18:02:00Z"/>
        </w:rPr>
      </w:pPr>
      <w:ins w:id="1417" w:author="Nokia-4" w:date="2023-08-23T18:02:00Z">
        <w:r w:rsidRPr="001E1F6B">
          <w:t xml:space="preserve">MnSpA </w:t>
        </w:r>
        <w:r w:rsidRPr="001E1F6B">
          <w:rPr>
            <w:color w:val="569CD6"/>
          </w:rPr>
          <w:t>-&gt;</w:t>
        </w:r>
        <w:r w:rsidRPr="001E1F6B">
          <w:t xml:space="preserve"> MnSc</w:t>
        </w:r>
        <w:r w:rsidRPr="001E1F6B">
          <w:rPr>
            <w:color w:val="569CD6"/>
          </w:rPr>
          <w:t>--</w:t>
        </w:r>
        <w:r w:rsidRPr="001E1F6B">
          <w:t>: return access token</w:t>
        </w:r>
      </w:ins>
    </w:p>
    <w:p w14:paraId="00EB3F43" w14:textId="77777777" w:rsidR="00015778" w:rsidRPr="001E1F6B" w:rsidRDefault="00015778" w:rsidP="00E36C8D">
      <w:pPr>
        <w:pStyle w:val="PlantUML"/>
        <w:rPr>
          <w:ins w:id="1418" w:author="Nokia-4" w:date="2023-08-23T18:02:00Z"/>
        </w:rPr>
      </w:pPr>
    </w:p>
    <w:p w14:paraId="5BE6A649" w14:textId="77777777" w:rsidR="00015778" w:rsidRPr="001E1F6B" w:rsidRDefault="00015778" w:rsidP="00E36C8D">
      <w:pPr>
        <w:pStyle w:val="PlantUML"/>
        <w:rPr>
          <w:ins w:id="1419" w:author="Nokia-4" w:date="2023-08-23T18:02:00Z"/>
        </w:rPr>
      </w:pPr>
      <w:ins w:id="1420" w:author="Nokia-4" w:date="2023-08-23T18:02:00Z">
        <w:r w:rsidRPr="001E1F6B">
          <w:t xml:space="preserve">MnSc </w:t>
        </w:r>
        <w:r w:rsidRPr="001E1F6B">
          <w:rPr>
            <w:color w:val="569CD6"/>
          </w:rPr>
          <w:t>-&gt;</w:t>
        </w:r>
        <w:r w:rsidRPr="001E1F6B">
          <w:t xml:space="preserve"> MnSp++: Executes an operation( Modify Alarm operation /n Component A on Component B or C)</w:t>
        </w:r>
      </w:ins>
    </w:p>
    <w:p w14:paraId="3A861A29" w14:textId="77777777" w:rsidR="00015778" w:rsidRPr="001E1F6B" w:rsidRDefault="00015778" w:rsidP="00E36C8D">
      <w:pPr>
        <w:pStyle w:val="PlantUML"/>
        <w:rPr>
          <w:ins w:id="1421" w:author="Nokia-4" w:date="2023-08-23T18:02:00Z"/>
        </w:rPr>
      </w:pPr>
      <w:ins w:id="1422" w:author="Nokia-4" w:date="2023-08-23T18:02:00Z">
        <w:r w:rsidRPr="001E1F6B">
          <w:t xml:space="preserve">MnSp </w:t>
        </w:r>
        <w:r w:rsidRPr="001E1F6B">
          <w:rPr>
            <w:color w:val="569CD6"/>
          </w:rPr>
          <w:t>-&gt;</w:t>
        </w:r>
        <w:r w:rsidRPr="001E1F6B">
          <w:t xml:space="preserve"> MnSp: Validate the Token()</w:t>
        </w:r>
      </w:ins>
    </w:p>
    <w:p w14:paraId="45A65B74" w14:textId="4660A045" w:rsidR="00015778" w:rsidRDefault="00015778" w:rsidP="00E36C8D">
      <w:pPr>
        <w:pStyle w:val="PlantUML"/>
        <w:rPr>
          <w:ins w:id="1423" w:author="Nokia-4" w:date="2023-08-23T18:02:00Z"/>
        </w:rPr>
      </w:pPr>
      <w:ins w:id="1424" w:author="Nokia-4" w:date="2023-08-23T18:02:00Z">
        <w:r w:rsidRPr="001E1F6B">
          <w:t xml:space="preserve">MnSp </w:t>
        </w:r>
        <w:r w:rsidRPr="001E1F6B">
          <w:rPr>
            <w:color w:val="569CD6"/>
          </w:rPr>
          <w:t>-&gt;</w:t>
        </w:r>
        <w:r w:rsidRPr="001E1F6B">
          <w:t xml:space="preserve"> MnSpA: getMOIsForCondition(Role=)</w:t>
        </w:r>
      </w:ins>
    </w:p>
    <w:p w14:paraId="1A0F52B3" w14:textId="7F8B0764" w:rsidR="00015778" w:rsidRPr="00916418" w:rsidRDefault="00015778" w:rsidP="00E36C8D">
      <w:pPr>
        <w:pStyle w:val="PlantUML"/>
        <w:rPr>
          <w:ins w:id="1425" w:author="Nokia-4" w:date="2023-08-23T18:02:00Z"/>
        </w:rPr>
      </w:pPr>
      <w:ins w:id="1426" w:author="Nokia-4" w:date="2023-08-23T18:02:00Z">
        <w:r w:rsidRPr="00E63917">
          <w:t>MnSpA -&gt; MnSp: return getMOIsForCondition(Role=)</w:t>
        </w:r>
      </w:ins>
    </w:p>
    <w:p w14:paraId="58E46389" w14:textId="77777777" w:rsidR="00015778" w:rsidRPr="001E1F6B" w:rsidRDefault="00015778" w:rsidP="00E36C8D">
      <w:pPr>
        <w:pStyle w:val="PlantUML"/>
        <w:rPr>
          <w:ins w:id="1427" w:author="Nokia-4" w:date="2023-08-23T18:02:00Z"/>
        </w:rPr>
      </w:pPr>
      <w:ins w:id="1428" w:author="Nokia-4" w:date="2023-08-23T18:02:00Z">
        <w:r w:rsidRPr="001E1F6B">
          <w:t xml:space="preserve">MnSp </w:t>
        </w:r>
        <w:r w:rsidRPr="001E1F6B">
          <w:rPr>
            <w:color w:val="569CD6"/>
          </w:rPr>
          <w:t>-&gt;</w:t>
        </w:r>
        <w:r w:rsidRPr="001E1F6B">
          <w:t xml:space="preserve"> MnSp</w:t>
        </w:r>
        <w:r w:rsidRPr="001E1F6B">
          <w:rPr>
            <w:color w:val="569CD6"/>
          </w:rPr>
          <w:t>--</w:t>
        </w:r>
        <w:r w:rsidRPr="001E1F6B">
          <w:t>:    Execute operation</w:t>
        </w:r>
      </w:ins>
    </w:p>
    <w:p w14:paraId="4CCB55B0" w14:textId="77777777" w:rsidR="00015778" w:rsidRPr="001E1F6B" w:rsidRDefault="00015778" w:rsidP="00E36C8D">
      <w:pPr>
        <w:pStyle w:val="PlantUML"/>
        <w:rPr>
          <w:ins w:id="1429" w:author="Nokia-4" w:date="2023-08-23T18:02:00Z"/>
        </w:rPr>
      </w:pPr>
    </w:p>
    <w:p w14:paraId="2FA30F64" w14:textId="77777777" w:rsidR="00015778" w:rsidRPr="001E1F6B" w:rsidRDefault="00015778" w:rsidP="00E36C8D">
      <w:pPr>
        <w:pStyle w:val="PlantUML"/>
        <w:rPr>
          <w:ins w:id="1430" w:author="Nokia-4" w:date="2023-08-23T18:02:00Z"/>
        </w:rPr>
      </w:pPr>
      <w:ins w:id="1431" w:author="Nokia-4" w:date="2023-08-23T18:02:00Z">
        <w:r w:rsidRPr="001E1F6B">
          <w:t>'MnSp -&gt; AandAServiceProvider: MnS producer creates a AuthenticationAndAuthorizationServiceProvider".</w:t>
        </w:r>
      </w:ins>
    </w:p>
    <w:p w14:paraId="1D9229A0" w14:textId="77777777" w:rsidR="00015778" w:rsidRPr="001E1F6B" w:rsidRDefault="00015778" w:rsidP="00E36C8D">
      <w:pPr>
        <w:pStyle w:val="PlantUML"/>
        <w:rPr>
          <w:ins w:id="1432" w:author="Nokia-4" w:date="2023-08-23T18:02:00Z"/>
        </w:rPr>
      </w:pPr>
    </w:p>
    <w:p w14:paraId="0B539EBE" w14:textId="77777777" w:rsidR="00015778" w:rsidRPr="001E1F6B" w:rsidRDefault="00015778" w:rsidP="00E36C8D">
      <w:pPr>
        <w:pStyle w:val="PlantUML"/>
        <w:rPr>
          <w:ins w:id="1433" w:author="Nokia-4" w:date="2023-08-23T18:02:00Z"/>
        </w:rPr>
      </w:pPr>
      <w:ins w:id="1434" w:author="Nokia-4" w:date="2023-08-23T18:02:00Z">
        <w:r w:rsidRPr="001E1F6B">
          <w:rPr>
            <w:color w:val="C586C0"/>
          </w:rPr>
          <w:t>else</w:t>
        </w:r>
        <w:r w:rsidRPr="001E1F6B">
          <w:t xml:space="preserve"> NACM </w:t>
        </w:r>
      </w:ins>
    </w:p>
    <w:p w14:paraId="21FD9AAB" w14:textId="77777777" w:rsidR="00015778" w:rsidRPr="001E1F6B" w:rsidRDefault="00015778" w:rsidP="00E36C8D">
      <w:pPr>
        <w:pStyle w:val="PlantUML"/>
        <w:rPr>
          <w:ins w:id="1435" w:author="Nokia-4" w:date="2023-08-23T18:02:00Z"/>
        </w:rPr>
      </w:pPr>
    </w:p>
    <w:p w14:paraId="19235C14" w14:textId="77777777" w:rsidR="00015778" w:rsidRPr="001E1F6B" w:rsidRDefault="00015778" w:rsidP="00E36C8D">
      <w:pPr>
        <w:pStyle w:val="PlantUML"/>
        <w:rPr>
          <w:ins w:id="1436" w:author="Nokia-4" w:date="2023-08-23T18:02:00Z"/>
        </w:rPr>
      </w:pPr>
      <w:ins w:id="1437" w:author="Nokia-4" w:date="2023-08-23T18:02:00Z">
        <w:r w:rsidRPr="001E1F6B">
          <w:t xml:space="preserve">MnSc </w:t>
        </w:r>
        <w:r w:rsidRPr="001E1F6B">
          <w:rPr>
            <w:color w:val="569CD6"/>
          </w:rPr>
          <w:t>&lt;-</w:t>
        </w:r>
        <w:r w:rsidRPr="001E1F6B">
          <w:t xml:space="preserve"> MnSc: Authentication is completed on the transport layer</w:t>
        </w:r>
      </w:ins>
    </w:p>
    <w:p w14:paraId="7C902974" w14:textId="77777777" w:rsidR="00015778" w:rsidRPr="001E1F6B" w:rsidRDefault="00015778" w:rsidP="00E36C8D">
      <w:pPr>
        <w:pStyle w:val="PlantUML"/>
        <w:rPr>
          <w:ins w:id="1438" w:author="Nokia-4" w:date="2023-08-23T18:02:00Z"/>
        </w:rPr>
      </w:pPr>
      <w:ins w:id="1439" w:author="Nokia-4" w:date="2023-08-23T18:02:00Z">
        <w:r w:rsidRPr="001E1F6B">
          <w:t xml:space="preserve">MnSc </w:t>
        </w:r>
        <w:r w:rsidRPr="001E1F6B">
          <w:rPr>
            <w:color w:val="569CD6"/>
          </w:rPr>
          <w:t>-&gt;</w:t>
        </w:r>
        <w:r w:rsidRPr="001E1F6B">
          <w:t xml:space="preserve"> MnSp++: Executes an operation( Modify Alarm /n Component A on Component B or C)</w:t>
        </w:r>
      </w:ins>
    </w:p>
    <w:p w14:paraId="41933E34" w14:textId="77777777" w:rsidR="00015778" w:rsidRPr="001E1F6B" w:rsidRDefault="00015778" w:rsidP="00E36C8D">
      <w:pPr>
        <w:pStyle w:val="PlantUML"/>
        <w:rPr>
          <w:ins w:id="1440" w:author="Nokia-4" w:date="2023-08-23T18:02:00Z"/>
        </w:rPr>
      </w:pPr>
      <w:ins w:id="1441" w:author="Nokia-4" w:date="2023-08-23T18:02:00Z">
        <w:r w:rsidRPr="001E1F6B">
          <w:rPr>
            <w:color w:val="C586C0"/>
          </w:rPr>
          <w:t>create</w:t>
        </w:r>
        <w:r w:rsidRPr="001E1F6B">
          <w:t xml:space="preserve"> NACMServer</w:t>
        </w:r>
      </w:ins>
    </w:p>
    <w:p w14:paraId="48C61C7E" w14:textId="77777777" w:rsidR="00015778" w:rsidRPr="001E1F6B" w:rsidRDefault="00015778" w:rsidP="00E36C8D">
      <w:pPr>
        <w:pStyle w:val="PlantUML"/>
        <w:rPr>
          <w:ins w:id="1442" w:author="Nokia-4" w:date="2023-08-23T18:02:00Z"/>
        </w:rPr>
      </w:pPr>
      <w:ins w:id="1443" w:author="Nokia-4" w:date="2023-08-23T18:02:00Z">
        <w:r w:rsidRPr="001E1F6B">
          <w:t xml:space="preserve">MnSp </w:t>
        </w:r>
        <w:r w:rsidRPr="001E1F6B">
          <w:rPr>
            <w:color w:val="569CD6"/>
          </w:rPr>
          <w:t>-&gt;</w:t>
        </w:r>
        <w:r w:rsidRPr="001E1F6B">
          <w:t xml:space="preserve"> NACMServer: AuthorizeResourcesAndActions() request</w:t>
        </w:r>
      </w:ins>
    </w:p>
    <w:p w14:paraId="733FF22D" w14:textId="77777777" w:rsidR="00015778" w:rsidRPr="001E1F6B" w:rsidRDefault="00015778" w:rsidP="00E36C8D">
      <w:pPr>
        <w:pStyle w:val="PlantUML"/>
        <w:rPr>
          <w:ins w:id="1444" w:author="Nokia-4" w:date="2023-08-23T18:02:00Z"/>
        </w:rPr>
      </w:pPr>
      <w:ins w:id="1445" w:author="Nokia-4" w:date="2023-08-23T18:02:00Z">
        <w:r w:rsidRPr="001E1F6B">
          <w:t xml:space="preserve">NACMServer </w:t>
        </w:r>
        <w:r w:rsidRPr="001E1F6B">
          <w:rPr>
            <w:color w:val="569CD6"/>
          </w:rPr>
          <w:t>-&gt;</w:t>
        </w:r>
        <w:r w:rsidRPr="001E1F6B">
          <w:t xml:space="preserve"> NACMServer: getRolesForIdentity(identity=)</w:t>
        </w:r>
      </w:ins>
    </w:p>
    <w:p w14:paraId="773A9178" w14:textId="77777777" w:rsidR="00015778" w:rsidRPr="001E1F6B" w:rsidRDefault="00015778" w:rsidP="00E36C8D">
      <w:pPr>
        <w:pStyle w:val="PlantUML"/>
        <w:rPr>
          <w:ins w:id="1446" w:author="Nokia-4" w:date="2023-08-23T18:02:00Z"/>
        </w:rPr>
      </w:pPr>
      <w:ins w:id="1447" w:author="Nokia-4" w:date="2023-08-23T18:02:00Z">
        <w:r w:rsidRPr="001E1F6B">
          <w:t xml:space="preserve">NACMServer </w:t>
        </w:r>
        <w:r w:rsidRPr="001E1F6B">
          <w:rPr>
            <w:color w:val="569CD6"/>
          </w:rPr>
          <w:t>-&gt;</w:t>
        </w:r>
        <w:r w:rsidRPr="001E1F6B">
          <w:t xml:space="preserve"> NACMServer: permissionsOnResourcesAndActions(Role=)</w:t>
        </w:r>
      </w:ins>
    </w:p>
    <w:p w14:paraId="1CEBA2CE" w14:textId="77777777" w:rsidR="00015778" w:rsidRPr="001E1F6B" w:rsidRDefault="00015778" w:rsidP="00E36C8D">
      <w:pPr>
        <w:pStyle w:val="PlantUML"/>
        <w:rPr>
          <w:ins w:id="1448" w:author="Nokia-4" w:date="2023-08-23T18:02:00Z"/>
        </w:rPr>
      </w:pPr>
      <w:ins w:id="1449" w:author="Nokia-4" w:date="2023-08-23T18:02:00Z">
        <w:r w:rsidRPr="001E1F6B">
          <w:t xml:space="preserve">NACMServer </w:t>
        </w:r>
        <w:r w:rsidRPr="001E1F6B">
          <w:rPr>
            <w:color w:val="569CD6"/>
          </w:rPr>
          <w:t>-&gt;</w:t>
        </w:r>
        <w:r w:rsidRPr="001E1F6B">
          <w:t xml:space="preserve"> MnSp</w:t>
        </w:r>
        <w:r w:rsidRPr="001E1F6B">
          <w:rPr>
            <w:color w:val="569CD6"/>
          </w:rPr>
          <w:t>--</w:t>
        </w:r>
        <w:r w:rsidRPr="001E1F6B">
          <w:t>: AuthorizeResourcesAndActions</w:t>
        </w:r>
        <w:r w:rsidRPr="001E1F6B">
          <w:rPr>
            <w:color w:val="CE9178"/>
          </w:rPr>
          <w:t>()</w:t>
        </w:r>
        <w:r w:rsidRPr="001E1F6B">
          <w:t xml:space="preserve"> response</w:t>
        </w:r>
      </w:ins>
    </w:p>
    <w:p w14:paraId="16D17634" w14:textId="77777777" w:rsidR="00015778" w:rsidRPr="001E1F6B" w:rsidRDefault="00015778" w:rsidP="00E36C8D">
      <w:pPr>
        <w:pStyle w:val="PlantUML"/>
        <w:rPr>
          <w:ins w:id="1450" w:author="Nokia-4" w:date="2023-08-23T18:02:00Z"/>
        </w:rPr>
      </w:pPr>
      <w:ins w:id="1451" w:author="Nokia-4" w:date="2023-08-23T18:02:00Z">
        <w:r w:rsidRPr="001E1F6B">
          <w:t xml:space="preserve">MnSp </w:t>
        </w:r>
        <w:r w:rsidRPr="001E1F6B">
          <w:rPr>
            <w:color w:val="569CD6"/>
          </w:rPr>
          <w:t>&lt;-</w:t>
        </w:r>
        <w:r w:rsidRPr="001E1F6B">
          <w:t xml:space="preserve"> MnSp:    Execute operation</w:t>
        </w:r>
      </w:ins>
    </w:p>
    <w:p w14:paraId="7CB079A9" w14:textId="77777777" w:rsidR="00015778" w:rsidRPr="001E1F6B" w:rsidRDefault="00015778" w:rsidP="00E36C8D">
      <w:pPr>
        <w:pStyle w:val="PlantUML"/>
        <w:rPr>
          <w:ins w:id="1452" w:author="Nokia-4" w:date="2023-08-23T18:02:00Z"/>
        </w:rPr>
      </w:pPr>
      <w:ins w:id="1453" w:author="Nokia-4" w:date="2023-08-23T18:02:00Z">
        <w:r w:rsidRPr="001E1F6B">
          <w:t>end</w:t>
        </w:r>
      </w:ins>
    </w:p>
    <w:p w14:paraId="19384142" w14:textId="77777777" w:rsidR="00015778" w:rsidRPr="001E1F6B" w:rsidRDefault="00015778" w:rsidP="00E36C8D">
      <w:pPr>
        <w:pStyle w:val="PlantUML"/>
        <w:rPr>
          <w:ins w:id="1454" w:author="Nokia-4" w:date="2023-08-23T18:02:00Z"/>
        </w:rPr>
      </w:pPr>
    </w:p>
    <w:p w14:paraId="1E2C3401" w14:textId="77777777" w:rsidR="00015778" w:rsidRPr="001E1F6B" w:rsidRDefault="00015778" w:rsidP="00E36C8D">
      <w:pPr>
        <w:pStyle w:val="PlantUML"/>
        <w:rPr>
          <w:ins w:id="1455" w:author="Nokia-4" w:date="2023-08-23T18:02:00Z"/>
        </w:rPr>
      </w:pPr>
      <w:ins w:id="1456" w:author="Nokia-4" w:date="2023-08-23T18:02:00Z">
        <w:r w:rsidRPr="001E1F6B">
          <w:t xml:space="preserve">MnSc </w:t>
        </w:r>
        <w:r w:rsidRPr="001E1F6B">
          <w:rPr>
            <w:color w:val="569CD6"/>
          </w:rPr>
          <w:t>&lt;-</w:t>
        </w:r>
        <w:r w:rsidRPr="001E1F6B">
          <w:t xml:space="preserve"> MnSp: Execution completed</w:t>
        </w:r>
      </w:ins>
    </w:p>
    <w:p w14:paraId="20D3D897" w14:textId="77777777" w:rsidR="00015778" w:rsidRPr="001E1F6B" w:rsidRDefault="00015778" w:rsidP="00E36C8D">
      <w:pPr>
        <w:pStyle w:val="PlantUML"/>
        <w:rPr>
          <w:ins w:id="1457" w:author="Nokia-4" w:date="2023-08-23T18:02:00Z"/>
        </w:rPr>
      </w:pPr>
    </w:p>
    <w:p w14:paraId="7A28E49B" w14:textId="77777777" w:rsidR="00015778" w:rsidRDefault="00015778" w:rsidP="00E36C8D">
      <w:pPr>
        <w:pStyle w:val="PlantUML"/>
        <w:rPr>
          <w:ins w:id="1458" w:author="Nokia-4" w:date="2023-08-23T18:02:00Z"/>
          <w:b/>
          <w:bCs/>
        </w:rPr>
      </w:pPr>
      <w:ins w:id="1459" w:author="Nokia-4" w:date="2023-08-23T18:02:00Z">
        <w:r w:rsidRPr="001E1F6B">
          <w:t>@enduml</w:t>
        </w:r>
      </w:ins>
    </w:p>
    <w:p w14:paraId="1C726DA5" w14:textId="7B5D7236" w:rsidR="00015778" w:rsidRDefault="00015778" w:rsidP="00923B64">
      <w:pPr>
        <w:pStyle w:val="PlantUMLImg"/>
      </w:pPr>
      <w:r>
        <w:rPr>
          <w:noProof/>
        </w:rPr>
        <w:drawing>
          <wp:inline distT="0" distB="0" distL="0" distR="0" wp14:anchorId="4AF37289" wp14:editId="2A67DBDF">
            <wp:extent cx="6120765" cy="3688781"/>
            <wp:effectExtent l="0" t="0" r="0" b="6985"/>
            <wp:docPr id="55" name="Picture 5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Picture 55" descr="Generated by PlantUML"/>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120765" cy="3688781"/>
                    </a:xfrm>
                    <a:prstGeom prst="rect">
                      <a:avLst/>
                    </a:prstGeom>
                  </pic:spPr>
                </pic:pic>
              </a:graphicData>
            </a:graphic>
          </wp:inline>
        </w:drawing>
      </w:r>
    </w:p>
    <w:p w14:paraId="31E8867E" w14:textId="77777777" w:rsidR="00015778" w:rsidRDefault="00015778" w:rsidP="002E485A">
      <w:pPr>
        <w:ind w:left="1136" w:firstLine="284"/>
        <w:rPr>
          <w:ins w:id="1460" w:author="Nokia-4" w:date="2023-08-23T18:02:00Z"/>
          <w:b/>
          <w:bCs/>
        </w:rPr>
      </w:pPr>
    </w:p>
    <w:p w14:paraId="5498B96D" w14:textId="7E04E281"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D6DC" w14:textId="77777777" w:rsidR="00CB4E4D" w:rsidRDefault="00CB4E4D">
      <w:r>
        <w:separator/>
      </w:r>
    </w:p>
  </w:endnote>
  <w:endnote w:type="continuationSeparator" w:id="0">
    <w:p w14:paraId="5A8959D1" w14:textId="77777777" w:rsidR="00CB4E4D" w:rsidRDefault="00CB4E4D">
      <w:r>
        <w:continuationSeparator/>
      </w:r>
    </w:p>
  </w:endnote>
  <w:endnote w:type="continuationNotice" w:id="1">
    <w:p w14:paraId="6E17DA5F" w14:textId="77777777" w:rsidR="00CB4E4D" w:rsidRDefault="00CB4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799C"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0AAD" w14:textId="77777777" w:rsidR="00CB4E4D" w:rsidRDefault="00CB4E4D">
      <w:r>
        <w:separator/>
      </w:r>
    </w:p>
  </w:footnote>
  <w:footnote w:type="continuationSeparator" w:id="0">
    <w:p w14:paraId="653C8573" w14:textId="77777777" w:rsidR="00CB4E4D" w:rsidRDefault="00CB4E4D">
      <w:r>
        <w:continuationSeparator/>
      </w:r>
    </w:p>
  </w:footnote>
  <w:footnote w:type="continuationNotice" w:id="1">
    <w:p w14:paraId="543B722B" w14:textId="77777777" w:rsidR="00CB4E4D" w:rsidRDefault="00CB4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83D5"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78C86A67"/>
    <w:multiLevelType w:val="hybridMultilevel"/>
    <w:tmpl w:val="6BB22E34"/>
    <w:lvl w:ilvl="0" w:tplc="36B2ABFC">
      <w:start w:val="10"/>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5"/>
  </w:num>
  <w:num w:numId="5" w16cid:durableId="1366324348">
    <w:abstractNumId w:val="23"/>
  </w:num>
  <w:num w:numId="6" w16cid:durableId="1001203915">
    <w:abstractNumId w:val="12"/>
  </w:num>
  <w:num w:numId="7" w16cid:durableId="1638338683">
    <w:abstractNumId w:val="14"/>
  </w:num>
  <w:num w:numId="8" w16cid:durableId="877666070">
    <w:abstractNumId w:val="41"/>
  </w:num>
  <w:num w:numId="9" w16cid:durableId="531462498">
    <w:abstractNumId w:val="29"/>
  </w:num>
  <w:num w:numId="10" w16cid:durableId="797258462">
    <w:abstractNumId w:val="35"/>
  </w:num>
  <w:num w:numId="11" w16cid:durableId="523860383">
    <w:abstractNumId w:val="18"/>
  </w:num>
  <w:num w:numId="12" w16cid:durableId="1969703756">
    <w:abstractNumId w:val="28"/>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7"/>
  </w:num>
  <w:num w:numId="22" w16cid:durableId="1669674296">
    <w:abstractNumId w:val="33"/>
  </w:num>
  <w:num w:numId="23" w16cid:durableId="120732410">
    <w:abstractNumId w:val="22"/>
  </w:num>
  <w:num w:numId="24" w16cid:durableId="530920883">
    <w:abstractNumId w:val="19"/>
  </w:num>
  <w:num w:numId="25" w16cid:durableId="794446567">
    <w:abstractNumId w:val="40"/>
  </w:num>
  <w:num w:numId="26" w16cid:durableId="778834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7"/>
  </w:num>
  <w:num w:numId="28" w16cid:durableId="203366867">
    <w:abstractNumId w:val="27"/>
  </w:num>
  <w:num w:numId="29" w16cid:durableId="464280119">
    <w:abstractNumId w:val="15"/>
  </w:num>
  <w:num w:numId="30" w16cid:durableId="1016469214">
    <w:abstractNumId w:val="36"/>
  </w:num>
  <w:num w:numId="31" w16cid:durableId="32078966">
    <w:abstractNumId w:val="32"/>
  </w:num>
  <w:num w:numId="32" w16cid:durableId="468285472">
    <w:abstractNumId w:val="31"/>
  </w:num>
  <w:num w:numId="33" w16cid:durableId="604964752">
    <w:abstractNumId w:val="17"/>
  </w:num>
  <w:num w:numId="34" w16cid:durableId="1516920065">
    <w:abstractNumId w:val="34"/>
  </w:num>
  <w:num w:numId="35" w16cid:durableId="1076704462">
    <w:abstractNumId w:val="13"/>
  </w:num>
  <w:num w:numId="36" w16cid:durableId="1410075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6"/>
  </w:num>
  <w:num w:numId="43" w16cid:durableId="297762054">
    <w:abstractNumId w:val="24"/>
  </w:num>
  <w:num w:numId="44" w16cid:durableId="31090996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5778"/>
    <w:rsid w:val="000161FD"/>
    <w:rsid w:val="00016890"/>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4551"/>
    <w:rsid w:val="00051ED3"/>
    <w:rsid w:val="00053D86"/>
    <w:rsid w:val="00054F46"/>
    <w:rsid w:val="000574AC"/>
    <w:rsid w:val="000577AA"/>
    <w:rsid w:val="000603D8"/>
    <w:rsid w:val="000615B9"/>
    <w:rsid w:val="00061E25"/>
    <w:rsid w:val="00064160"/>
    <w:rsid w:val="00064BAC"/>
    <w:rsid w:val="000672DE"/>
    <w:rsid w:val="00067F49"/>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1C31"/>
    <w:rsid w:val="000C4A4E"/>
    <w:rsid w:val="000C5F6B"/>
    <w:rsid w:val="000C6598"/>
    <w:rsid w:val="000D05BB"/>
    <w:rsid w:val="000D151E"/>
    <w:rsid w:val="000D2DD3"/>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1DEE"/>
    <w:rsid w:val="000F20C9"/>
    <w:rsid w:val="000F36DD"/>
    <w:rsid w:val="000F3E6B"/>
    <w:rsid w:val="000F4DF4"/>
    <w:rsid w:val="000F57A4"/>
    <w:rsid w:val="000F6033"/>
    <w:rsid w:val="00103AB3"/>
    <w:rsid w:val="00103F0E"/>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A71"/>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CCA"/>
    <w:rsid w:val="0023168C"/>
    <w:rsid w:val="00232B6B"/>
    <w:rsid w:val="002332BC"/>
    <w:rsid w:val="00233DA5"/>
    <w:rsid w:val="00233EB6"/>
    <w:rsid w:val="00235E7B"/>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1D3"/>
    <w:rsid w:val="00277476"/>
    <w:rsid w:val="002833BA"/>
    <w:rsid w:val="002842BA"/>
    <w:rsid w:val="00284FEB"/>
    <w:rsid w:val="002856B1"/>
    <w:rsid w:val="00285CEF"/>
    <w:rsid w:val="002860C4"/>
    <w:rsid w:val="00290EB3"/>
    <w:rsid w:val="002922B3"/>
    <w:rsid w:val="0029385B"/>
    <w:rsid w:val="002960A9"/>
    <w:rsid w:val="002A3835"/>
    <w:rsid w:val="002A6643"/>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275"/>
    <w:rsid w:val="002D2859"/>
    <w:rsid w:val="002D4B6B"/>
    <w:rsid w:val="002D4D95"/>
    <w:rsid w:val="002D588C"/>
    <w:rsid w:val="002D671F"/>
    <w:rsid w:val="002D7E88"/>
    <w:rsid w:val="002E2246"/>
    <w:rsid w:val="002E2380"/>
    <w:rsid w:val="002E252E"/>
    <w:rsid w:val="002E3260"/>
    <w:rsid w:val="002E3306"/>
    <w:rsid w:val="002E4367"/>
    <w:rsid w:val="002E472E"/>
    <w:rsid w:val="002E485A"/>
    <w:rsid w:val="002E4BB3"/>
    <w:rsid w:val="002E6A75"/>
    <w:rsid w:val="002F0A65"/>
    <w:rsid w:val="002F1298"/>
    <w:rsid w:val="002F67D1"/>
    <w:rsid w:val="002F6F52"/>
    <w:rsid w:val="00305409"/>
    <w:rsid w:val="003063D8"/>
    <w:rsid w:val="003068FA"/>
    <w:rsid w:val="00306FAC"/>
    <w:rsid w:val="00314C99"/>
    <w:rsid w:val="003153E9"/>
    <w:rsid w:val="00317B28"/>
    <w:rsid w:val="003234AB"/>
    <w:rsid w:val="00323EF4"/>
    <w:rsid w:val="003243B0"/>
    <w:rsid w:val="00325327"/>
    <w:rsid w:val="0032625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5A48"/>
    <w:rsid w:val="00366DEF"/>
    <w:rsid w:val="003673CE"/>
    <w:rsid w:val="003674F1"/>
    <w:rsid w:val="0037105E"/>
    <w:rsid w:val="00371BE9"/>
    <w:rsid w:val="00374DD4"/>
    <w:rsid w:val="003801E3"/>
    <w:rsid w:val="00383EFA"/>
    <w:rsid w:val="00384110"/>
    <w:rsid w:val="003854A0"/>
    <w:rsid w:val="0038564D"/>
    <w:rsid w:val="00392456"/>
    <w:rsid w:val="003926BE"/>
    <w:rsid w:val="00393469"/>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1CE"/>
    <w:rsid w:val="003F3E8F"/>
    <w:rsid w:val="003F50B0"/>
    <w:rsid w:val="003F67B7"/>
    <w:rsid w:val="003F77D4"/>
    <w:rsid w:val="0040007A"/>
    <w:rsid w:val="00401371"/>
    <w:rsid w:val="0040508D"/>
    <w:rsid w:val="00405C49"/>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87D5A"/>
    <w:rsid w:val="004902BF"/>
    <w:rsid w:val="0049335C"/>
    <w:rsid w:val="004942D5"/>
    <w:rsid w:val="004946B1"/>
    <w:rsid w:val="00497CB5"/>
    <w:rsid w:val="004A0ECA"/>
    <w:rsid w:val="004A52C6"/>
    <w:rsid w:val="004B32DB"/>
    <w:rsid w:val="004B574D"/>
    <w:rsid w:val="004B75B7"/>
    <w:rsid w:val="004C06BD"/>
    <w:rsid w:val="004C1506"/>
    <w:rsid w:val="004C54D2"/>
    <w:rsid w:val="004C58F3"/>
    <w:rsid w:val="004C6734"/>
    <w:rsid w:val="004C6EC3"/>
    <w:rsid w:val="004C720E"/>
    <w:rsid w:val="004D24BD"/>
    <w:rsid w:val="004D2B7E"/>
    <w:rsid w:val="004D6F4E"/>
    <w:rsid w:val="004D7757"/>
    <w:rsid w:val="004E0DA9"/>
    <w:rsid w:val="004E326A"/>
    <w:rsid w:val="004E697C"/>
    <w:rsid w:val="004E77A6"/>
    <w:rsid w:val="004F334C"/>
    <w:rsid w:val="004F581B"/>
    <w:rsid w:val="005009D9"/>
    <w:rsid w:val="00503038"/>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1166"/>
    <w:rsid w:val="005A1A2B"/>
    <w:rsid w:val="005A3FFA"/>
    <w:rsid w:val="005A6522"/>
    <w:rsid w:val="005B15CF"/>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406CF"/>
    <w:rsid w:val="006417F3"/>
    <w:rsid w:val="00641E02"/>
    <w:rsid w:val="00643A5F"/>
    <w:rsid w:val="00644F5D"/>
    <w:rsid w:val="006478E3"/>
    <w:rsid w:val="0065480C"/>
    <w:rsid w:val="006548C0"/>
    <w:rsid w:val="00654DA1"/>
    <w:rsid w:val="0066086E"/>
    <w:rsid w:val="006629A5"/>
    <w:rsid w:val="00663EDD"/>
    <w:rsid w:val="006655A3"/>
    <w:rsid w:val="00665C47"/>
    <w:rsid w:val="006676F1"/>
    <w:rsid w:val="00670E7A"/>
    <w:rsid w:val="00671D18"/>
    <w:rsid w:val="006723FF"/>
    <w:rsid w:val="006735B0"/>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16CE"/>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23E4"/>
    <w:rsid w:val="006F3268"/>
    <w:rsid w:val="006F6295"/>
    <w:rsid w:val="00702446"/>
    <w:rsid w:val="00703D17"/>
    <w:rsid w:val="007041C9"/>
    <w:rsid w:val="00707982"/>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6226B"/>
    <w:rsid w:val="00765181"/>
    <w:rsid w:val="007656FF"/>
    <w:rsid w:val="00765728"/>
    <w:rsid w:val="00766F79"/>
    <w:rsid w:val="0076772C"/>
    <w:rsid w:val="00770D0A"/>
    <w:rsid w:val="00774A09"/>
    <w:rsid w:val="00774B9B"/>
    <w:rsid w:val="00774EFA"/>
    <w:rsid w:val="00775C2E"/>
    <w:rsid w:val="00777C9A"/>
    <w:rsid w:val="00780AED"/>
    <w:rsid w:val="00781310"/>
    <w:rsid w:val="0078558D"/>
    <w:rsid w:val="00790B6F"/>
    <w:rsid w:val="00790E85"/>
    <w:rsid w:val="00790FB7"/>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222"/>
    <w:rsid w:val="00870EE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4C46"/>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11FB"/>
    <w:rsid w:val="00912DF1"/>
    <w:rsid w:val="009148DE"/>
    <w:rsid w:val="00916418"/>
    <w:rsid w:val="00916655"/>
    <w:rsid w:val="00920408"/>
    <w:rsid w:val="009215C4"/>
    <w:rsid w:val="0092205A"/>
    <w:rsid w:val="00923B64"/>
    <w:rsid w:val="00923C43"/>
    <w:rsid w:val="00927403"/>
    <w:rsid w:val="009311BE"/>
    <w:rsid w:val="009314E2"/>
    <w:rsid w:val="00932C20"/>
    <w:rsid w:val="0093368E"/>
    <w:rsid w:val="009355E2"/>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7889"/>
    <w:rsid w:val="00971543"/>
    <w:rsid w:val="009734FF"/>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729C"/>
    <w:rsid w:val="009E043E"/>
    <w:rsid w:val="009E2120"/>
    <w:rsid w:val="009E3297"/>
    <w:rsid w:val="009E4305"/>
    <w:rsid w:val="009E6877"/>
    <w:rsid w:val="009F01F9"/>
    <w:rsid w:val="009F40CF"/>
    <w:rsid w:val="009F5ADA"/>
    <w:rsid w:val="009F5D3C"/>
    <w:rsid w:val="009F6751"/>
    <w:rsid w:val="009F6894"/>
    <w:rsid w:val="009F734F"/>
    <w:rsid w:val="009F7936"/>
    <w:rsid w:val="00A0258F"/>
    <w:rsid w:val="00A02736"/>
    <w:rsid w:val="00A0393F"/>
    <w:rsid w:val="00A05BC2"/>
    <w:rsid w:val="00A06336"/>
    <w:rsid w:val="00A068B9"/>
    <w:rsid w:val="00A072AE"/>
    <w:rsid w:val="00A10F60"/>
    <w:rsid w:val="00A11ECD"/>
    <w:rsid w:val="00A12143"/>
    <w:rsid w:val="00A13C5B"/>
    <w:rsid w:val="00A14D56"/>
    <w:rsid w:val="00A151CD"/>
    <w:rsid w:val="00A220D8"/>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CF0"/>
    <w:rsid w:val="00A52102"/>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3E2C"/>
    <w:rsid w:val="00AB3E82"/>
    <w:rsid w:val="00AB48C2"/>
    <w:rsid w:val="00AB4FF1"/>
    <w:rsid w:val="00AB5F87"/>
    <w:rsid w:val="00AB623A"/>
    <w:rsid w:val="00AB644B"/>
    <w:rsid w:val="00AC076C"/>
    <w:rsid w:val="00AC2AC6"/>
    <w:rsid w:val="00AC5820"/>
    <w:rsid w:val="00AC75D3"/>
    <w:rsid w:val="00AD1CD8"/>
    <w:rsid w:val="00AD49A4"/>
    <w:rsid w:val="00AD4C4B"/>
    <w:rsid w:val="00AD53A0"/>
    <w:rsid w:val="00AD5967"/>
    <w:rsid w:val="00AD677B"/>
    <w:rsid w:val="00AD75EC"/>
    <w:rsid w:val="00AE0E6B"/>
    <w:rsid w:val="00AE1050"/>
    <w:rsid w:val="00AE2149"/>
    <w:rsid w:val="00AE2F8C"/>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601"/>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653"/>
    <w:rsid w:val="00B509B5"/>
    <w:rsid w:val="00B54E53"/>
    <w:rsid w:val="00B56F1B"/>
    <w:rsid w:val="00B579C2"/>
    <w:rsid w:val="00B612C4"/>
    <w:rsid w:val="00B61BCB"/>
    <w:rsid w:val="00B61BD1"/>
    <w:rsid w:val="00B62B1F"/>
    <w:rsid w:val="00B67B97"/>
    <w:rsid w:val="00B72400"/>
    <w:rsid w:val="00B76B8C"/>
    <w:rsid w:val="00B80E78"/>
    <w:rsid w:val="00B810F9"/>
    <w:rsid w:val="00B82F01"/>
    <w:rsid w:val="00B851BB"/>
    <w:rsid w:val="00B855C1"/>
    <w:rsid w:val="00B85823"/>
    <w:rsid w:val="00B861E4"/>
    <w:rsid w:val="00B86E89"/>
    <w:rsid w:val="00B9023D"/>
    <w:rsid w:val="00B90D94"/>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C46D6"/>
    <w:rsid w:val="00BD279D"/>
    <w:rsid w:val="00BD588A"/>
    <w:rsid w:val="00BD6BB8"/>
    <w:rsid w:val="00BD73C7"/>
    <w:rsid w:val="00BD7D11"/>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2D1C"/>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37A6"/>
    <w:rsid w:val="00C6518A"/>
    <w:rsid w:val="00C65F7A"/>
    <w:rsid w:val="00C6677F"/>
    <w:rsid w:val="00C66BA2"/>
    <w:rsid w:val="00C67EC5"/>
    <w:rsid w:val="00C70D2E"/>
    <w:rsid w:val="00C71FAB"/>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4E4D"/>
    <w:rsid w:val="00CB613F"/>
    <w:rsid w:val="00CC47E3"/>
    <w:rsid w:val="00CC5026"/>
    <w:rsid w:val="00CC6113"/>
    <w:rsid w:val="00CC68D0"/>
    <w:rsid w:val="00CC6CCC"/>
    <w:rsid w:val="00CD0A8A"/>
    <w:rsid w:val="00CD0E92"/>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57AF"/>
    <w:rsid w:val="00D06D51"/>
    <w:rsid w:val="00D1241F"/>
    <w:rsid w:val="00D12528"/>
    <w:rsid w:val="00D135E2"/>
    <w:rsid w:val="00D1560E"/>
    <w:rsid w:val="00D15D72"/>
    <w:rsid w:val="00D15F76"/>
    <w:rsid w:val="00D1626E"/>
    <w:rsid w:val="00D17A8D"/>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C34"/>
    <w:rsid w:val="00D71013"/>
    <w:rsid w:val="00D725A4"/>
    <w:rsid w:val="00D72FB3"/>
    <w:rsid w:val="00D75F8B"/>
    <w:rsid w:val="00D77439"/>
    <w:rsid w:val="00D77BE3"/>
    <w:rsid w:val="00D83808"/>
    <w:rsid w:val="00D83B16"/>
    <w:rsid w:val="00D877F0"/>
    <w:rsid w:val="00D90C36"/>
    <w:rsid w:val="00D90D03"/>
    <w:rsid w:val="00D92E0B"/>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190"/>
    <w:rsid w:val="00DB6D25"/>
    <w:rsid w:val="00DB72AD"/>
    <w:rsid w:val="00DC1A49"/>
    <w:rsid w:val="00DC2D6C"/>
    <w:rsid w:val="00DC4FD9"/>
    <w:rsid w:val="00DD0B52"/>
    <w:rsid w:val="00DD1240"/>
    <w:rsid w:val="00DD2632"/>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6C8D"/>
    <w:rsid w:val="00E379E6"/>
    <w:rsid w:val="00E40CEB"/>
    <w:rsid w:val="00E42079"/>
    <w:rsid w:val="00E45DBF"/>
    <w:rsid w:val="00E50AEC"/>
    <w:rsid w:val="00E52219"/>
    <w:rsid w:val="00E54A17"/>
    <w:rsid w:val="00E54AA6"/>
    <w:rsid w:val="00E5634E"/>
    <w:rsid w:val="00E566F9"/>
    <w:rsid w:val="00E57089"/>
    <w:rsid w:val="00E5721F"/>
    <w:rsid w:val="00E61E5F"/>
    <w:rsid w:val="00E63917"/>
    <w:rsid w:val="00E65A86"/>
    <w:rsid w:val="00E70B49"/>
    <w:rsid w:val="00E72562"/>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D7CC6"/>
    <w:rsid w:val="00EE0617"/>
    <w:rsid w:val="00EE121C"/>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40D97"/>
    <w:rsid w:val="00F4173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192"/>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E36C8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E36C8D"/>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923B64"/>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923B64"/>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09674890">
      <w:bodyDiv w:val="1"/>
      <w:marLeft w:val="0"/>
      <w:marRight w:val="0"/>
      <w:marTop w:val="0"/>
      <w:marBottom w:val="0"/>
      <w:divBdr>
        <w:top w:val="none" w:sz="0" w:space="0" w:color="auto"/>
        <w:left w:val="none" w:sz="0" w:space="0" w:color="auto"/>
        <w:bottom w:val="none" w:sz="0" w:space="0" w:color="auto"/>
        <w:right w:val="none" w:sz="0" w:space="0" w:color="auto"/>
      </w:divBdr>
      <w:divsChild>
        <w:div w:id="1915431259">
          <w:marLeft w:val="0"/>
          <w:marRight w:val="0"/>
          <w:marTop w:val="0"/>
          <w:marBottom w:val="0"/>
          <w:divBdr>
            <w:top w:val="none" w:sz="0" w:space="0" w:color="auto"/>
            <w:left w:val="none" w:sz="0" w:space="0" w:color="auto"/>
            <w:bottom w:val="none" w:sz="0" w:space="0" w:color="auto"/>
            <w:right w:val="none" w:sz="0" w:space="0" w:color="auto"/>
          </w:divBdr>
          <w:divsChild>
            <w:div w:id="153558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60472569">
      <w:bodyDiv w:val="1"/>
      <w:marLeft w:val="0"/>
      <w:marRight w:val="0"/>
      <w:marTop w:val="0"/>
      <w:marBottom w:val="0"/>
      <w:divBdr>
        <w:top w:val="none" w:sz="0" w:space="0" w:color="auto"/>
        <w:left w:val="none" w:sz="0" w:space="0" w:color="auto"/>
        <w:bottom w:val="none" w:sz="0" w:space="0" w:color="auto"/>
        <w:right w:val="none" w:sz="0" w:space="0" w:color="auto"/>
      </w:divBdr>
      <w:divsChild>
        <w:div w:id="1356879176">
          <w:marLeft w:val="0"/>
          <w:marRight w:val="0"/>
          <w:marTop w:val="0"/>
          <w:marBottom w:val="0"/>
          <w:divBdr>
            <w:top w:val="none" w:sz="0" w:space="0" w:color="auto"/>
            <w:left w:val="none" w:sz="0" w:space="0" w:color="auto"/>
            <w:bottom w:val="none" w:sz="0" w:space="0" w:color="auto"/>
            <w:right w:val="none" w:sz="0" w:space="0" w:color="auto"/>
          </w:divBdr>
          <w:divsChild>
            <w:div w:id="475533872">
              <w:marLeft w:val="0"/>
              <w:marRight w:val="0"/>
              <w:marTop w:val="0"/>
              <w:marBottom w:val="0"/>
              <w:divBdr>
                <w:top w:val="none" w:sz="0" w:space="0" w:color="auto"/>
                <w:left w:val="none" w:sz="0" w:space="0" w:color="auto"/>
                <w:bottom w:val="none" w:sz="0" w:space="0" w:color="auto"/>
                <w:right w:val="none" w:sz="0" w:space="0" w:color="auto"/>
              </w:divBdr>
            </w:div>
            <w:div w:id="989483280">
              <w:marLeft w:val="0"/>
              <w:marRight w:val="0"/>
              <w:marTop w:val="0"/>
              <w:marBottom w:val="0"/>
              <w:divBdr>
                <w:top w:val="none" w:sz="0" w:space="0" w:color="auto"/>
                <w:left w:val="none" w:sz="0" w:space="0" w:color="auto"/>
                <w:bottom w:val="none" w:sz="0" w:space="0" w:color="auto"/>
                <w:right w:val="none" w:sz="0" w:space="0" w:color="auto"/>
              </w:divBdr>
            </w:div>
            <w:div w:id="26948776">
              <w:marLeft w:val="0"/>
              <w:marRight w:val="0"/>
              <w:marTop w:val="0"/>
              <w:marBottom w:val="0"/>
              <w:divBdr>
                <w:top w:val="none" w:sz="0" w:space="0" w:color="auto"/>
                <w:left w:val="none" w:sz="0" w:space="0" w:color="auto"/>
                <w:bottom w:val="none" w:sz="0" w:space="0" w:color="auto"/>
                <w:right w:val="none" w:sz="0" w:space="0" w:color="auto"/>
              </w:divBdr>
            </w:div>
            <w:div w:id="629633820">
              <w:marLeft w:val="0"/>
              <w:marRight w:val="0"/>
              <w:marTop w:val="0"/>
              <w:marBottom w:val="0"/>
              <w:divBdr>
                <w:top w:val="none" w:sz="0" w:space="0" w:color="auto"/>
                <w:left w:val="none" w:sz="0" w:space="0" w:color="auto"/>
                <w:bottom w:val="none" w:sz="0" w:space="0" w:color="auto"/>
                <w:right w:val="none" w:sz="0" w:space="0" w:color="auto"/>
              </w:divBdr>
            </w:div>
            <w:div w:id="434255278">
              <w:marLeft w:val="0"/>
              <w:marRight w:val="0"/>
              <w:marTop w:val="0"/>
              <w:marBottom w:val="0"/>
              <w:divBdr>
                <w:top w:val="none" w:sz="0" w:space="0" w:color="auto"/>
                <w:left w:val="none" w:sz="0" w:space="0" w:color="auto"/>
                <w:bottom w:val="none" w:sz="0" w:space="0" w:color="auto"/>
                <w:right w:val="none" w:sz="0" w:space="0" w:color="auto"/>
              </w:divBdr>
            </w:div>
            <w:div w:id="1821726409">
              <w:marLeft w:val="0"/>
              <w:marRight w:val="0"/>
              <w:marTop w:val="0"/>
              <w:marBottom w:val="0"/>
              <w:divBdr>
                <w:top w:val="none" w:sz="0" w:space="0" w:color="auto"/>
                <w:left w:val="none" w:sz="0" w:space="0" w:color="auto"/>
                <w:bottom w:val="none" w:sz="0" w:space="0" w:color="auto"/>
                <w:right w:val="none" w:sz="0" w:space="0" w:color="auto"/>
              </w:divBdr>
            </w:div>
            <w:div w:id="2052225293">
              <w:marLeft w:val="0"/>
              <w:marRight w:val="0"/>
              <w:marTop w:val="0"/>
              <w:marBottom w:val="0"/>
              <w:divBdr>
                <w:top w:val="none" w:sz="0" w:space="0" w:color="auto"/>
                <w:left w:val="none" w:sz="0" w:space="0" w:color="auto"/>
                <w:bottom w:val="none" w:sz="0" w:space="0" w:color="auto"/>
                <w:right w:val="none" w:sz="0" w:space="0" w:color="auto"/>
              </w:divBdr>
            </w:div>
            <w:div w:id="342977963">
              <w:marLeft w:val="0"/>
              <w:marRight w:val="0"/>
              <w:marTop w:val="0"/>
              <w:marBottom w:val="0"/>
              <w:divBdr>
                <w:top w:val="none" w:sz="0" w:space="0" w:color="auto"/>
                <w:left w:val="none" w:sz="0" w:space="0" w:color="auto"/>
                <w:bottom w:val="none" w:sz="0" w:space="0" w:color="auto"/>
                <w:right w:val="none" w:sz="0" w:space="0" w:color="auto"/>
              </w:divBdr>
            </w:div>
            <w:div w:id="1422525382">
              <w:marLeft w:val="0"/>
              <w:marRight w:val="0"/>
              <w:marTop w:val="0"/>
              <w:marBottom w:val="0"/>
              <w:divBdr>
                <w:top w:val="none" w:sz="0" w:space="0" w:color="auto"/>
                <w:left w:val="none" w:sz="0" w:space="0" w:color="auto"/>
                <w:bottom w:val="none" w:sz="0" w:space="0" w:color="auto"/>
                <w:right w:val="none" w:sz="0" w:space="0" w:color="auto"/>
              </w:divBdr>
            </w:div>
            <w:div w:id="1011180362">
              <w:marLeft w:val="0"/>
              <w:marRight w:val="0"/>
              <w:marTop w:val="0"/>
              <w:marBottom w:val="0"/>
              <w:divBdr>
                <w:top w:val="none" w:sz="0" w:space="0" w:color="auto"/>
                <w:left w:val="none" w:sz="0" w:space="0" w:color="auto"/>
                <w:bottom w:val="none" w:sz="0" w:space="0" w:color="auto"/>
                <w:right w:val="none" w:sz="0" w:space="0" w:color="auto"/>
              </w:divBdr>
            </w:div>
            <w:div w:id="947389792">
              <w:marLeft w:val="0"/>
              <w:marRight w:val="0"/>
              <w:marTop w:val="0"/>
              <w:marBottom w:val="0"/>
              <w:divBdr>
                <w:top w:val="none" w:sz="0" w:space="0" w:color="auto"/>
                <w:left w:val="none" w:sz="0" w:space="0" w:color="auto"/>
                <w:bottom w:val="none" w:sz="0" w:space="0" w:color="auto"/>
                <w:right w:val="none" w:sz="0" w:space="0" w:color="auto"/>
              </w:divBdr>
            </w:div>
            <w:div w:id="797643806">
              <w:marLeft w:val="0"/>
              <w:marRight w:val="0"/>
              <w:marTop w:val="0"/>
              <w:marBottom w:val="0"/>
              <w:divBdr>
                <w:top w:val="none" w:sz="0" w:space="0" w:color="auto"/>
                <w:left w:val="none" w:sz="0" w:space="0" w:color="auto"/>
                <w:bottom w:val="none" w:sz="0" w:space="0" w:color="auto"/>
                <w:right w:val="none" w:sz="0" w:space="0" w:color="auto"/>
              </w:divBdr>
            </w:div>
            <w:div w:id="1636451945">
              <w:marLeft w:val="0"/>
              <w:marRight w:val="0"/>
              <w:marTop w:val="0"/>
              <w:marBottom w:val="0"/>
              <w:divBdr>
                <w:top w:val="none" w:sz="0" w:space="0" w:color="auto"/>
                <w:left w:val="none" w:sz="0" w:space="0" w:color="auto"/>
                <w:bottom w:val="none" w:sz="0" w:space="0" w:color="auto"/>
                <w:right w:val="none" w:sz="0" w:space="0" w:color="auto"/>
              </w:divBdr>
            </w:div>
            <w:div w:id="1101998456">
              <w:marLeft w:val="0"/>
              <w:marRight w:val="0"/>
              <w:marTop w:val="0"/>
              <w:marBottom w:val="0"/>
              <w:divBdr>
                <w:top w:val="none" w:sz="0" w:space="0" w:color="auto"/>
                <w:left w:val="none" w:sz="0" w:space="0" w:color="auto"/>
                <w:bottom w:val="none" w:sz="0" w:space="0" w:color="auto"/>
                <w:right w:val="none" w:sz="0" w:space="0" w:color="auto"/>
              </w:divBdr>
            </w:div>
            <w:div w:id="2006931561">
              <w:marLeft w:val="0"/>
              <w:marRight w:val="0"/>
              <w:marTop w:val="0"/>
              <w:marBottom w:val="0"/>
              <w:divBdr>
                <w:top w:val="none" w:sz="0" w:space="0" w:color="auto"/>
                <w:left w:val="none" w:sz="0" w:space="0" w:color="auto"/>
                <w:bottom w:val="none" w:sz="0" w:space="0" w:color="auto"/>
                <w:right w:val="none" w:sz="0" w:space="0" w:color="auto"/>
              </w:divBdr>
            </w:div>
            <w:div w:id="1435857859">
              <w:marLeft w:val="0"/>
              <w:marRight w:val="0"/>
              <w:marTop w:val="0"/>
              <w:marBottom w:val="0"/>
              <w:divBdr>
                <w:top w:val="none" w:sz="0" w:space="0" w:color="auto"/>
                <w:left w:val="none" w:sz="0" w:space="0" w:color="auto"/>
                <w:bottom w:val="none" w:sz="0" w:space="0" w:color="auto"/>
                <w:right w:val="none" w:sz="0" w:space="0" w:color="auto"/>
              </w:divBdr>
            </w:div>
            <w:div w:id="779106090">
              <w:marLeft w:val="0"/>
              <w:marRight w:val="0"/>
              <w:marTop w:val="0"/>
              <w:marBottom w:val="0"/>
              <w:divBdr>
                <w:top w:val="none" w:sz="0" w:space="0" w:color="auto"/>
                <w:left w:val="none" w:sz="0" w:space="0" w:color="auto"/>
                <w:bottom w:val="none" w:sz="0" w:space="0" w:color="auto"/>
                <w:right w:val="none" w:sz="0" w:space="0" w:color="auto"/>
              </w:divBdr>
            </w:div>
            <w:div w:id="1412891779">
              <w:marLeft w:val="0"/>
              <w:marRight w:val="0"/>
              <w:marTop w:val="0"/>
              <w:marBottom w:val="0"/>
              <w:divBdr>
                <w:top w:val="none" w:sz="0" w:space="0" w:color="auto"/>
                <w:left w:val="none" w:sz="0" w:space="0" w:color="auto"/>
                <w:bottom w:val="none" w:sz="0" w:space="0" w:color="auto"/>
                <w:right w:val="none" w:sz="0" w:space="0" w:color="auto"/>
              </w:divBdr>
            </w:div>
            <w:div w:id="653801006">
              <w:marLeft w:val="0"/>
              <w:marRight w:val="0"/>
              <w:marTop w:val="0"/>
              <w:marBottom w:val="0"/>
              <w:divBdr>
                <w:top w:val="none" w:sz="0" w:space="0" w:color="auto"/>
                <w:left w:val="none" w:sz="0" w:space="0" w:color="auto"/>
                <w:bottom w:val="none" w:sz="0" w:space="0" w:color="auto"/>
                <w:right w:val="none" w:sz="0" w:space="0" w:color="auto"/>
              </w:divBdr>
            </w:div>
            <w:div w:id="322976564">
              <w:marLeft w:val="0"/>
              <w:marRight w:val="0"/>
              <w:marTop w:val="0"/>
              <w:marBottom w:val="0"/>
              <w:divBdr>
                <w:top w:val="none" w:sz="0" w:space="0" w:color="auto"/>
                <w:left w:val="none" w:sz="0" w:space="0" w:color="auto"/>
                <w:bottom w:val="none" w:sz="0" w:space="0" w:color="auto"/>
                <w:right w:val="none" w:sz="0" w:space="0" w:color="auto"/>
              </w:divBdr>
            </w:div>
            <w:div w:id="1177890448">
              <w:marLeft w:val="0"/>
              <w:marRight w:val="0"/>
              <w:marTop w:val="0"/>
              <w:marBottom w:val="0"/>
              <w:divBdr>
                <w:top w:val="none" w:sz="0" w:space="0" w:color="auto"/>
                <w:left w:val="none" w:sz="0" w:space="0" w:color="auto"/>
                <w:bottom w:val="none" w:sz="0" w:space="0" w:color="auto"/>
                <w:right w:val="none" w:sz="0" w:space="0" w:color="auto"/>
              </w:divBdr>
            </w:div>
            <w:div w:id="1920018983">
              <w:marLeft w:val="0"/>
              <w:marRight w:val="0"/>
              <w:marTop w:val="0"/>
              <w:marBottom w:val="0"/>
              <w:divBdr>
                <w:top w:val="none" w:sz="0" w:space="0" w:color="auto"/>
                <w:left w:val="none" w:sz="0" w:space="0" w:color="auto"/>
                <w:bottom w:val="none" w:sz="0" w:space="0" w:color="auto"/>
                <w:right w:val="none" w:sz="0" w:space="0" w:color="auto"/>
              </w:divBdr>
            </w:div>
            <w:div w:id="843782948">
              <w:marLeft w:val="0"/>
              <w:marRight w:val="0"/>
              <w:marTop w:val="0"/>
              <w:marBottom w:val="0"/>
              <w:divBdr>
                <w:top w:val="none" w:sz="0" w:space="0" w:color="auto"/>
                <w:left w:val="none" w:sz="0" w:space="0" w:color="auto"/>
                <w:bottom w:val="none" w:sz="0" w:space="0" w:color="auto"/>
                <w:right w:val="none" w:sz="0" w:space="0" w:color="auto"/>
              </w:divBdr>
            </w:div>
            <w:div w:id="854927649">
              <w:marLeft w:val="0"/>
              <w:marRight w:val="0"/>
              <w:marTop w:val="0"/>
              <w:marBottom w:val="0"/>
              <w:divBdr>
                <w:top w:val="none" w:sz="0" w:space="0" w:color="auto"/>
                <w:left w:val="none" w:sz="0" w:space="0" w:color="auto"/>
                <w:bottom w:val="none" w:sz="0" w:space="0" w:color="auto"/>
                <w:right w:val="none" w:sz="0" w:space="0" w:color="auto"/>
              </w:divBdr>
            </w:div>
            <w:div w:id="20503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header" Target="header5.xml"/><Relationship Id="rId21" Type="http://schemas.openxmlformats.org/officeDocument/2006/relationships/header" Target="header4.xml"/><Relationship Id="rId34" Type="http://schemas.openxmlformats.org/officeDocument/2006/relationships/image" Target="media/image12.png"/><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5.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2CF64F-45C1-4E2C-AA2E-60BDFAB345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193</TotalTime>
  <Pages>22</Pages>
  <Words>6606</Words>
  <Characters>37656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44174</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10</cp:revision>
  <cp:lastPrinted>1900-01-01T08:00:00Z</cp:lastPrinted>
  <dcterms:created xsi:type="dcterms:W3CDTF">2023-08-23T10:23:00Z</dcterms:created>
  <dcterms:modified xsi:type="dcterms:W3CDTF">2023-08-24T16:22:00Z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